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1A292748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B490C" w:rsidRPr="005B490C">
        <w:rPr>
          <w:rFonts w:ascii="Arial" w:eastAsia="SimSun" w:hAnsi="Arial"/>
          <w:b/>
          <w:bCs/>
          <w:sz w:val="24"/>
          <w:lang w:eastAsia="ja-JP"/>
        </w:rPr>
        <w:t>R4-2104424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1C0319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22B3A" w:rsidRPr="00522B3A">
        <w:rPr>
          <w:rFonts w:ascii="Arial" w:hAnsi="Arial" w:cs="Arial"/>
          <w:b/>
          <w:sz w:val="22"/>
          <w:szCs w:val="22"/>
        </w:rPr>
        <w:t>CA_n25-n</w:t>
      </w:r>
      <w:r w:rsidR="00607226">
        <w:rPr>
          <w:rFonts w:ascii="Arial" w:hAnsi="Arial" w:cs="Arial"/>
          <w:b/>
          <w:sz w:val="22"/>
          <w:szCs w:val="22"/>
        </w:rPr>
        <w:t>48</w:t>
      </w:r>
      <w:r w:rsidR="00E76843">
        <w:rPr>
          <w:rFonts w:ascii="Arial" w:hAnsi="Arial" w:cs="Arial"/>
          <w:b/>
          <w:sz w:val="22"/>
          <w:szCs w:val="22"/>
        </w:rPr>
        <w:t>-n66</w:t>
      </w:r>
      <w:r w:rsidR="00607226">
        <w:rPr>
          <w:rFonts w:ascii="Arial" w:hAnsi="Arial" w:cs="Arial"/>
          <w:b/>
          <w:sz w:val="22"/>
          <w:szCs w:val="22"/>
        </w:rPr>
        <w:t xml:space="preserve"> combinations</w:t>
      </w:r>
    </w:p>
    <w:p w14:paraId="3155ED9A" w14:textId="3F3A444F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Nokia, T-Mobile USA</w:t>
      </w:r>
    </w:p>
    <w:p w14:paraId="6FC2501C" w14:textId="12C05C1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32AE8" w:rsidRPr="00D32AE8">
        <w:rPr>
          <w:rFonts w:ascii="Arial" w:hAnsi="Arial" w:cs="Arial"/>
          <w:b/>
          <w:sz w:val="22"/>
          <w:szCs w:val="22"/>
        </w:rPr>
        <w:t>7.9.2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543AA02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607226" w:rsidRPr="00607226">
        <w:t>CA_n25A-n48A</w:t>
      </w:r>
      <w:r w:rsidR="00E76843">
        <w:t>-n66</w:t>
      </w:r>
      <w:r w:rsidR="00607226">
        <w:t xml:space="preserve"> BCS1, </w:t>
      </w:r>
      <w:r w:rsidR="00607226" w:rsidRPr="00607226">
        <w:t>CA_n25A-n48C</w:t>
      </w:r>
      <w:r w:rsidR="00E76843">
        <w:t>-n66</w:t>
      </w:r>
      <w:r w:rsidR="00607226">
        <w:t xml:space="preserve"> BCS1 and</w:t>
      </w:r>
      <w:r w:rsidR="00607226" w:rsidRPr="00607226">
        <w:t xml:space="preserve"> CA_n25A-n48(2A)</w:t>
      </w:r>
      <w:r w:rsidR="00E76843">
        <w:t>-n66</w:t>
      </w:r>
      <w:r w:rsidR="00607226">
        <w:t xml:space="preserve"> BCS1.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ins w:id="4" w:author="Vasenkari, Petri J. (Nokia - FI/Espoo)" w:date="2021-03-09T13:35:00Z"/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A53DC1B" w14:textId="03008A69" w:rsidR="00E76843" w:rsidRPr="00E76843" w:rsidRDefault="00E76843" w:rsidP="00E76843">
      <w:pPr>
        <w:pStyle w:val="Heading2"/>
        <w:tabs>
          <w:tab w:val="left" w:pos="420"/>
        </w:tabs>
        <w:spacing w:after="240"/>
        <w:ind w:left="0" w:firstLine="0"/>
        <w:rPr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r>
        <w:rPr>
          <w:color w:val="000000"/>
        </w:rPr>
        <w:t>6.</w:t>
      </w:r>
      <w:r>
        <w:rPr>
          <w:rFonts w:eastAsia="SimSun" w:hint="eastAsia"/>
          <w:color w:val="000000"/>
          <w:lang w:eastAsia="zh-CN"/>
        </w:rPr>
        <w:t>7</w:t>
      </w:r>
      <w:r>
        <w:rPr>
          <w:rFonts w:ascii="Calibri" w:hAnsi="Calibri"/>
          <w:color w:val="000000"/>
          <w:sz w:val="22"/>
          <w:szCs w:val="22"/>
          <w:lang w:eastAsia="sv-SE"/>
        </w:rPr>
        <w:tab/>
      </w:r>
      <w:r w:rsidRPr="00B41901">
        <w:t>CA_n25-n48-n66</w:t>
      </w:r>
    </w:p>
    <w:p w14:paraId="2E2FEF9F" w14:textId="77777777" w:rsidR="00E76843" w:rsidRDefault="00E76843" w:rsidP="00E76843">
      <w:pPr>
        <w:tabs>
          <w:tab w:val="num" w:pos="680"/>
        </w:tabs>
        <w:spacing w:before="100" w:beforeAutospacing="1" w:afterLines="100" w:after="240"/>
        <w:outlineLvl w:val="2"/>
        <w:rPr>
          <w:rFonts w:ascii="Arial" w:hAnsi="Arial"/>
          <w:color w:val="000000"/>
          <w:sz w:val="28"/>
          <w:lang w:val="en-US" w:eastAsia="zh-CN"/>
        </w:rPr>
      </w:pPr>
      <w:r>
        <w:rPr>
          <w:rFonts w:ascii="Arial" w:hAnsi="Arial"/>
          <w:color w:val="000000"/>
          <w:sz w:val="28"/>
          <w:lang w:val="en-US" w:eastAsia="zh-CN"/>
        </w:rPr>
        <w:t>6.</w:t>
      </w:r>
      <w:r>
        <w:rPr>
          <w:rFonts w:ascii="Arial" w:eastAsia="SimSun" w:hAnsi="Arial" w:hint="eastAsia"/>
          <w:color w:val="000000"/>
          <w:sz w:val="28"/>
          <w:lang w:val="en-US" w:eastAsia="zh-CN"/>
        </w:rPr>
        <w:t>7</w:t>
      </w:r>
      <w:r>
        <w:rPr>
          <w:rFonts w:ascii="Arial" w:hAnsi="Arial"/>
          <w:color w:val="000000"/>
          <w:sz w:val="28"/>
          <w:lang w:val="en-US" w:eastAsia="zh-CN"/>
        </w:rPr>
        <w:t>.1</w:t>
      </w:r>
      <w:r>
        <w:rPr>
          <w:rFonts w:ascii="Calibri" w:hAnsi="Calibri"/>
          <w:color w:val="000000"/>
          <w:sz w:val="22"/>
          <w:szCs w:val="22"/>
          <w:lang w:val="en-US" w:eastAsia="sv-SE"/>
        </w:rPr>
        <w:tab/>
      </w:r>
      <w:r>
        <w:rPr>
          <w:rFonts w:ascii="Arial" w:hAnsi="Arial"/>
          <w:color w:val="000000"/>
          <w:sz w:val="28"/>
          <w:lang w:val="en-US" w:eastAsia="zh-CN"/>
        </w:rPr>
        <w:t>Operating bands for CA</w:t>
      </w:r>
    </w:p>
    <w:p w14:paraId="00086B40" w14:textId="77777777" w:rsidR="00E76843" w:rsidRDefault="00E76843" w:rsidP="00E76843">
      <w:pPr>
        <w:pStyle w:val="TH"/>
        <w:rPr>
          <w:color w:val="000000"/>
          <w:lang w:val="en-US"/>
        </w:rPr>
      </w:pPr>
      <w:r>
        <w:rPr>
          <w:color w:val="000000"/>
          <w:lang w:val="en-US"/>
        </w:rPr>
        <w:t xml:space="preserve">Table </w:t>
      </w:r>
      <w:r>
        <w:rPr>
          <w:color w:val="000000"/>
          <w:lang w:val="en-US" w:eastAsia="zh-CN"/>
        </w:rPr>
        <w:t>6.</w:t>
      </w:r>
      <w:r>
        <w:rPr>
          <w:rFonts w:eastAsia="SimSun" w:hint="eastAsia"/>
          <w:color w:val="000000"/>
          <w:lang w:val="en-US" w:eastAsia="zh-CN"/>
        </w:rPr>
        <w:t>7</w:t>
      </w:r>
      <w:r>
        <w:rPr>
          <w:color w:val="000000"/>
          <w:lang w:val="en-US"/>
        </w:rPr>
        <w:t>.</w:t>
      </w:r>
      <w:r>
        <w:rPr>
          <w:color w:val="000000"/>
          <w:lang w:val="en-US" w:eastAsia="zh-CN"/>
        </w:rPr>
        <w:t>1</w:t>
      </w:r>
      <w:r>
        <w:rPr>
          <w:color w:val="000000"/>
          <w:lang w:val="en-US"/>
        </w:rPr>
        <w:t xml:space="preserve">-1: </w:t>
      </w:r>
      <w:r>
        <w:rPr>
          <w:color w:val="000000"/>
        </w:rPr>
        <w:t>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76843" w14:paraId="6F4DD02A" w14:textId="77777777" w:rsidTr="00A8293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2A7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4F3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8D27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A6BA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E75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E76843" w14:paraId="01B051FD" w14:textId="77777777" w:rsidTr="00A8293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DA44" w14:textId="77777777" w:rsidR="00E76843" w:rsidRDefault="00E76843" w:rsidP="00A8293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11AF" w14:textId="77777777" w:rsidR="00E76843" w:rsidRDefault="00E76843" w:rsidP="00A8293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C3C24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C1B8E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CE68" w14:textId="77777777" w:rsidR="00E76843" w:rsidRDefault="00E76843" w:rsidP="00A8293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E76843" w14:paraId="371A0C82" w14:textId="77777777" w:rsidTr="00A82939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0118" w14:textId="77777777" w:rsidR="00E76843" w:rsidRDefault="00E76843" w:rsidP="00A8293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D9AC" w14:textId="77777777" w:rsidR="00E76843" w:rsidRDefault="00E76843" w:rsidP="00A8293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982B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66B1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4932" w14:textId="77777777" w:rsidR="00E76843" w:rsidRDefault="00E76843" w:rsidP="00A8293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E76843" w14:paraId="3C71A36E" w14:textId="77777777" w:rsidTr="00A8293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AF1D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CA_n25A-n48A-n66A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EE36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n25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5F10" w14:textId="77777777" w:rsidR="00E76843" w:rsidRPr="00050EB8" w:rsidRDefault="00E76843" w:rsidP="00A8293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1850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D3A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D522" w14:textId="77777777" w:rsidR="00E76843" w:rsidRPr="00050EB8" w:rsidRDefault="00E76843" w:rsidP="00A8293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1915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51EB" w14:textId="77777777" w:rsidR="00E76843" w:rsidRPr="00050EB8" w:rsidRDefault="00E76843" w:rsidP="00A8293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1930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72AC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0336" w14:textId="77777777" w:rsidR="00E76843" w:rsidRPr="00050EB8" w:rsidRDefault="00E76843" w:rsidP="00A8293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1995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D01C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50EB8">
              <w:rPr>
                <w:rFonts w:ascii="Arial" w:hAnsi="Arial"/>
                <w:color w:val="000000"/>
                <w:sz w:val="18"/>
                <w:lang w:eastAsia="zh-CN"/>
              </w:rPr>
              <w:t>FDD</w:t>
            </w:r>
          </w:p>
        </w:tc>
      </w:tr>
      <w:tr w:rsidR="00E76843" w14:paraId="5C3CF690" w14:textId="77777777" w:rsidTr="00A8293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83F5" w14:textId="77777777" w:rsidR="00E76843" w:rsidRPr="00050EB8" w:rsidRDefault="00E76843" w:rsidP="00A8293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3568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A3BC" w14:textId="77777777" w:rsidR="00E76843" w:rsidRPr="00050EB8" w:rsidRDefault="00E76843" w:rsidP="00A8293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3550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BAE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786" w14:textId="77777777" w:rsidR="00E76843" w:rsidRPr="00050EB8" w:rsidRDefault="00E76843" w:rsidP="00A8293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3700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03D4" w14:textId="77777777" w:rsidR="00E76843" w:rsidRPr="00050EB8" w:rsidRDefault="00E76843" w:rsidP="00A8293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3550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C60A" w14:textId="77777777" w:rsidR="00E76843" w:rsidRDefault="00E76843" w:rsidP="00A8293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85F" w14:textId="77777777" w:rsidR="00E76843" w:rsidRPr="00050EB8" w:rsidRDefault="00E76843" w:rsidP="00A8293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3700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3D13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050EB8">
              <w:rPr>
                <w:rFonts w:ascii="Arial" w:hAnsi="Arial"/>
                <w:color w:val="000000"/>
                <w:sz w:val="18"/>
                <w:lang w:eastAsia="zh-CN"/>
              </w:rPr>
              <w:t>DD</w:t>
            </w:r>
          </w:p>
        </w:tc>
      </w:tr>
      <w:tr w:rsidR="00E76843" w14:paraId="12D01DD7" w14:textId="77777777" w:rsidTr="00A8293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EB66" w14:textId="77777777" w:rsidR="00E76843" w:rsidRPr="00050EB8" w:rsidRDefault="00E76843" w:rsidP="00A8293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6FEA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1EE7" w14:textId="77777777" w:rsidR="00E76843" w:rsidRPr="00050EB8" w:rsidRDefault="00E76843" w:rsidP="00A8293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1710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4EA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C69" w14:textId="77777777" w:rsidR="00E76843" w:rsidRPr="00050EB8" w:rsidRDefault="00E76843" w:rsidP="00A8293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1780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9518" w14:textId="77777777" w:rsidR="00E76843" w:rsidRPr="00050EB8" w:rsidRDefault="00E76843" w:rsidP="00A8293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2110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87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28A" w14:textId="77777777" w:rsidR="00E76843" w:rsidRPr="00050EB8" w:rsidRDefault="00E76843" w:rsidP="00A8293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2200 </w:t>
            </w:r>
            <w:r w:rsidRPr="00050EB8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62B9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</w:t>
            </w:r>
            <w:r w:rsidRPr="00050E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DD</w:t>
            </w:r>
          </w:p>
        </w:tc>
      </w:tr>
    </w:tbl>
    <w:p w14:paraId="55157149" w14:textId="77777777" w:rsidR="00E76843" w:rsidRDefault="00E76843" w:rsidP="00E76843">
      <w:pPr>
        <w:rPr>
          <w:lang w:eastAsia="ko-KR"/>
        </w:rPr>
      </w:pPr>
    </w:p>
    <w:p w14:paraId="32A7CF7E" w14:textId="77777777" w:rsidR="00E76843" w:rsidRDefault="00E76843" w:rsidP="00E76843">
      <w:pPr>
        <w:tabs>
          <w:tab w:val="num" w:pos="680"/>
        </w:tabs>
        <w:spacing w:before="100" w:beforeAutospacing="1" w:afterLines="100" w:after="240"/>
        <w:outlineLvl w:val="2"/>
        <w:rPr>
          <w:rFonts w:ascii="Arial" w:hAnsi="Arial"/>
          <w:color w:val="000000"/>
          <w:sz w:val="28"/>
          <w:lang w:val="en-US" w:eastAsia="zh-CN"/>
        </w:rPr>
      </w:pPr>
      <w:r>
        <w:rPr>
          <w:rFonts w:ascii="Arial" w:hAnsi="Arial"/>
          <w:color w:val="000000"/>
          <w:sz w:val="28"/>
          <w:lang w:val="en-US" w:eastAsia="zh-CN"/>
        </w:rPr>
        <w:t>6.</w:t>
      </w:r>
      <w:r>
        <w:rPr>
          <w:rFonts w:ascii="Arial" w:eastAsia="SimSun" w:hAnsi="Arial" w:hint="eastAsia"/>
          <w:color w:val="000000"/>
          <w:sz w:val="28"/>
          <w:lang w:val="en-US" w:eastAsia="zh-CN"/>
        </w:rPr>
        <w:t>7</w:t>
      </w:r>
      <w:r>
        <w:rPr>
          <w:rFonts w:ascii="Arial" w:hAnsi="Arial"/>
          <w:color w:val="000000"/>
          <w:sz w:val="28"/>
          <w:lang w:val="en-US" w:eastAsia="zh-CN"/>
        </w:rPr>
        <w:t>.2</w:t>
      </w:r>
      <w:r>
        <w:rPr>
          <w:rFonts w:ascii="Calibri" w:hAnsi="Calibri"/>
          <w:color w:val="000000"/>
          <w:sz w:val="22"/>
          <w:szCs w:val="22"/>
          <w:lang w:val="en-US" w:eastAsia="sv-SE"/>
        </w:rPr>
        <w:tab/>
      </w:r>
      <w:r>
        <w:rPr>
          <w:rFonts w:ascii="Arial" w:hAnsi="Arial"/>
          <w:color w:val="000000"/>
          <w:sz w:val="28"/>
          <w:lang w:val="en-US" w:eastAsia="zh-CN"/>
        </w:rPr>
        <w:t>Channel bandwidths per operating band for CA</w:t>
      </w:r>
    </w:p>
    <w:p w14:paraId="6ACFE3AC" w14:textId="77777777" w:rsidR="00E76843" w:rsidRDefault="00E76843" w:rsidP="00E76843">
      <w:pPr>
        <w:pStyle w:val="TH"/>
        <w:rPr>
          <w:color w:val="000000"/>
          <w:lang w:eastAsia="zh-CN"/>
        </w:rPr>
      </w:pPr>
      <w:r>
        <w:rPr>
          <w:color w:val="000000"/>
        </w:rPr>
        <w:lastRenderedPageBreak/>
        <w:t>Table 6.</w:t>
      </w:r>
      <w:r>
        <w:rPr>
          <w:rFonts w:eastAsia="SimSun" w:hint="eastAsia"/>
          <w:color w:val="000000"/>
          <w:lang w:eastAsia="zh-CN"/>
        </w:rPr>
        <w:t>7</w:t>
      </w:r>
      <w:r>
        <w:rPr>
          <w:color w:val="000000"/>
        </w:rPr>
        <w:t xml:space="preserve">.2-1: Supported </w:t>
      </w:r>
      <w:r>
        <w:rPr>
          <w:color w:val="000000"/>
          <w:lang w:eastAsia="zh-CN"/>
        </w:rPr>
        <w:t>channel</w:t>
      </w:r>
      <w:r>
        <w:rPr>
          <w:color w:val="000000"/>
        </w:rPr>
        <w:t xml:space="preserve"> bandwidths per CA configuration for 3DL inter-band CA</w:t>
      </w:r>
    </w:p>
    <w:tbl>
      <w:tblPr>
        <w:tblW w:w="10921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786"/>
        <w:gridCol w:w="666"/>
        <w:gridCol w:w="955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417"/>
        <w:gridCol w:w="527"/>
        <w:gridCol w:w="527"/>
        <w:gridCol w:w="527"/>
        <w:gridCol w:w="597"/>
      </w:tblGrid>
      <w:tr w:rsidR="00E76843" w14:paraId="258AC3A4" w14:textId="77777777" w:rsidTr="00A82939">
        <w:trPr>
          <w:trHeight w:val="586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2197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 xml:space="preserve">NR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6B1B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UL Config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CF11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</w:t>
            </w:r>
            <w:r>
              <w:rPr>
                <w:rFonts w:ascii="Arial" w:hAnsi="Arial"/>
                <w:b/>
                <w:sz w:val="18"/>
              </w:rPr>
              <w:t xml:space="preserve">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7401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 xml:space="preserve">SCS </w:t>
            </w:r>
            <w:r>
              <w:rPr>
                <w:rFonts w:ascii="Arial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0003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4F0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948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3ED5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31BF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20FC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5104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EED5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15D4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458D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FC68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CE84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E961A0">
              <w:rPr>
                <w:rFonts w:ascii="Arial" w:hAnsi="Arial" w:hint="eastAsia"/>
                <w:b/>
                <w:sz w:val="18"/>
                <w:lang w:val="en-US" w:eastAsia="zh-CN"/>
              </w:rPr>
              <w:t>9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624A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7D8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BCS</w:t>
            </w:r>
          </w:p>
        </w:tc>
      </w:tr>
      <w:tr w:rsidR="00E76843" w14:paraId="3043B51C" w14:textId="77777777" w:rsidTr="00AD0BE3">
        <w:trPr>
          <w:trHeight w:val="152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0405F" w14:textId="77777777" w:rsidR="00E76843" w:rsidRPr="00B06DE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CA_n25A-n48A-n66A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2558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EDCB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3ED0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A900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2D27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2E4C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007D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DF3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9226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6F2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2F1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09F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079A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1BD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54D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E5F7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2C78" w14:textId="77777777" w:rsidR="00E76843" w:rsidRDefault="00E76843" w:rsidP="00A8293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E76843" w14:paraId="6D937457" w14:textId="77777777" w:rsidTr="00AD0BE3">
        <w:trPr>
          <w:trHeight w:val="152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7D1E2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B955B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9E20" w14:textId="77777777" w:rsidR="00E76843" w:rsidRPr="00050EB8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F1D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9221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F1B4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47A7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B387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1510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EA8A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A745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D490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71A0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F4BE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35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9CD1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7D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C2F8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6FF1A018" w14:textId="77777777" w:rsidTr="00AD0BE3">
        <w:trPr>
          <w:trHeight w:val="152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31C0D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7EEAC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0F0F" w14:textId="77777777" w:rsidR="00E76843" w:rsidRPr="00050EB8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6C5F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3BA6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1F8E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52AB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39EB" w14:textId="77777777" w:rsidR="00E76843" w:rsidRPr="00694575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D75E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19AD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C44F" w14:textId="77777777" w:rsidR="00E76843" w:rsidRPr="00095087" w:rsidRDefault="00E76843" w:rsidP="00A829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E8F5" w14:textId="77777777" w:rsidR="00E76843" w:rsidRPr="00095087" w:rsidRDefault="00E76843" w:rsidP="00A829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EC2D" w14:textId="77777777" w:rsidR="00E76843" w:rsidRPr="00095087" w:rsidRDefault="00E76843" w:rsidP="00A829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46D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DE2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7606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C71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9A35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47715C72" w14:textId="77777777" w:rsidTr="00AD0BE3">
        <w:trPr>
          <w:trHeight w:val="165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7A571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2A91C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4E78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2D6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FA2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5B2F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20A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4CEA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A56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FA1B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8E83" w14:textId="77777777" w:rsidR="00E76843" w:rsidRPr="00095087" w:rsidRDefault="00E76843" w:rsidP="00A829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13FA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41B4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EBD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72EB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5512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A1F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9DEC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49517854" w14:textId="77777777" w:rsidTr="00AD0BE3">
        <w:trPr>
          <w:trHeight w:val="36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468F7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BA69E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E1E7" w14:textId="77777777" w:rsidR="00E76843" w:rsidRPr="00050EB8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20FA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EA4B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000F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1DDD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55AB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54E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A66B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0BA0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A7CE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69E4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74AC9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DDB6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36AE" w14:textId="77777777" w:rsidR="00E76843" w:rsidRPr="00050EB8" w:rsidRDefault="00E76843" w:rsidP="00A82939">
            <w:pPr>
              <w:pStyle w:val="TAC"/>
              <w:rPr>
                <w:sz w:val="15"/>
                <w:szCs w:val="15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8774" w14:textId="77777777" w:rsidR="00E76843" w:rsidRPr="00050EB8" w:rsidRDefault="00E76843" w:rsidP="00A82939">
            <w:pPr>
              <w:pStyle w:val="TAC"/>
              <w:rPr>
                <w:sz w:val="15"/>
                <w:szCs w:val="15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499A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384E563D" w14:textId="77777777" w:rsidTr="00AD0BE3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2111F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7AD99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B087" w14:textId="77777777" w:rsidR="00E76843" w:rsidRPr="00050EB8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2540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EBE9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ED16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3B9C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A89D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59D1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650A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0B9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4F39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F468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E0430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6712" w14:textId="77777777" w:rsidR="00E76843" w:rsidRDefault="00E76843" w:rsidP="00A82939">
            <w:pPr>
              <w:pStyle w:val="TAC"/>
              <w:rPr>
                <w:rFonts w:eastAsia="Yu Mincho"/>
                <w:sz w:val="15"/>
                <w:szCs w:val="15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223C" w14:textId="77777777" w:rsidR="00E76843" w:rsidRPr="00050EB8" w:rsidRDefault="00E76843" w:rsidP="00A82939">
            <w:pPr>
              <w:pStyle w:val="TAC"/>
              <w:rPr>
                <w:sz w:val="15"/>
                <w:szCs w:val="15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C03" w14:textId="77777777" w:rsidR="00E76843" w:rsidRPr="00050EB8" w:rsidRDefault="00E76843" w:rsidP="00A82939">
            <w:pPr>
              <w:pStyle w:val="TAC"/>
              <w:rPr>
                <w:sz w:val="15"/>
                <w:szCs w:val="15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DE70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17817E05" w14:textId="77777777" w:rsidTr="00AD0BE3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F3D0D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5DBDC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359" w14:textId="77777777" w:rsidR="00E76843" w:rsidRPr="00050EB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CA83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1BC" w14:textId="77777777" w:rsidR="00E76843" w:rsidRPr="00095087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9395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B69D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5B2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5481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8F7C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D8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5797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19E3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1818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29A9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32C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9376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05F7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60CE931D" w14:textId="77777777" w:rsidTr="00AD0BE3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C3C83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A5E5A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B10E" w14:textId="77777777" w:rsidR="00E76843" w:rsidRPr="00050EB8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6ACA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6EDF" w14:textId="77777777" w:rsidR="00E76843" w:rsidRPr="00C148EB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304A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581A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D9C0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81B4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9FE6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F54C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4E08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788D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856E" w14:textId="77777777" w:rsidR="00E76843" w:rsidRPr="00BB710B" w:rsidRDefault="00E76843" w:rsidP="00A82939">
            <w:pPr>
              <w:pStyle w:val="TAC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7605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8C57" w14:textId="77777777" w:rsidR="00E76843" w:rsidRPr="00C148EB" w:rsidRDefault="00E76843" w:rsidP="00A82939">
            <w:pPr>
              <w:pStyle w:val="TAC"/>
              <w:rPr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A17A" w14:textId="77777777" w:rsidR="00E76843" w:rsidRPr="00C148EB" w:rsidRDefault="00E76843" w:rsidP="00A8293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DD2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429EF82E" w14:textId="77777777" w:rsidTr="00AD0BE3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EB7B8" w14:textId="77777777" w:rsidR="00E76843" w:rsidRPr="00703A88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AF52C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5F0B" w14:textId="77777777" w:rsidR="00E76843" w:rsidRPr="00050EB8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FC78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4868" w14:textId="77777777" w:rsidR="00E76843" w:rsidRPr="00C148EB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C30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D88B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370B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8614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6205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0880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031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E2C1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092B" w14:textId="77777777" w:rsidR="00E76843" w:rsidRPr="00BB710B" w:rsidRDefault="00E76843" w:rsidP="00A82939">
            <w:pPr>
              <w:pStyle w:val="TAC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5E2F" w14:textId="77777777" w:rsidR="00E76843" w:rsidRPr="00C148EB" w:rsidRDefault="00E76843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0750" w14:textId="77777777" w:rsidR="00E76843" w:rsidRPr="00C148EB" w:rsidRDefault="00E76843" w:rsidP="00A82939">
            <w:pPr>
              <w:pStyle w:val="TAC"/>
              <w:rPr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8AE3" w14:textId="77777777" w:rsidR="00E76843" w:rsidRPr="00C148EB" w:rsidRDefault="00E76843" w:rsidP="00A8293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05FF" w14:textId="77777777" w:rsidR="00E76843" w:rsidRDefault="00E76843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25357B0B" w14:textId="77777777" w:rsidTr="009B7315">
        <w:trPr>
          <w:trHeight w:val="149"/>
          <w:ins w:id="6" w:author="Vasenkari, Petri J. (Nokia - FI/Espoo)" w:date="2021-03-09T15:32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06639" w14:textId="77777777" w:rsidR="00E76843" w:rsidRPr="00703A88" w:rsidRDefault="00E76843" w:rsidP="00E76843">
            <w:pPr>
              <w:keepNext/>
              <w:keepLines/>
              <w:spacing w:after="0"/>
              <w:jc w:val="center"/>
              <w:rPr>
                <w:ins w:id="7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E8713" w14:textId="77777777" w:rsidR="00E76843" w:rsidRDefault="00E76843" w:rsidP="00E76843">
            <w:pPr>
              <w:spacing w:after="0"/>
              <w:rPr>
                <w:ins w:id="8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EA19" w14:textId="751E448D" w:rsidR="00E76843" w:rsidRPr="00050EB8" w:rsidRDefault="00E76843" w:rsidP="00E76843">
            <w:pPr>
              <w:spacing w:after="0"/>
              <w:rPr>
                <w:ins w:id="9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  <w:ins w:id="10" w:author="Vasenkari, Petri J. (Nokia - FI/Espoo)" w:date="2021-03-09T15:32:00Z">
              <w:r>
                <w:rPr>
                  <w:rFonts w:ascii="Arial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A736" w14:textId="77777777" w:rsidR="00E76843" w:rsidRDefault="00E76843" w:rsidP="00E76843">
            <w:pPr>
              <w:keepNext/>
              <w:keepLines/>
              <w:spacing w:after="0"/>
              <w:jc w:val="center"/>
              <w:rPr>
                <w:ins w:id="11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8C46" w14:textId="11E58339" w:rsidR="00E76843" w:rsidRPr="00C148EB" w:rsidRDefault="00E76843" w:rsidP="00E76843">
            <w:pPr>
              <w:keepNext/>
              <w:keepLines/>
              <w:spacing w:after="0"/>
              <w:jc w:val="center"/>
              <w:rPr>
                <w:ins w:id="12" w:author="Vasenkari, Petri J. (Nokia - FI/Espoo)" w:date="2021-03-09T15:32:00Z"/>
                <w:rFonts w:ascii="Arial" w:hAnsi="Arial"/>
                <w:sz w:val="18"/>
                <w:szCs w:val="18"/>
                <w:lang w:val="en-US" w:eastAsia="zh-CN"/>
              </w:rPr>
            </w:pPr>
            <w:ins w:id="13" w:author="Vasenkari, Petri J. (Nokia - FI/Espoo)" w:date="2021-03-09T15:3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221B" w14:textId="2CE7ED89" w:rsidR="00E76843" w:rsidRDefault="00E76843" w:rsidP="00E76843">
            <w:pPr>
              <w:pStyle w:val="TAC"/>
              <w:rPr>
                <w:ins w:id="14" w:author="Vasenkari, Petri J. (Nokia - FI/Espoo)" w:date="2021-03-09T15:32:00Z"/>
                <w:rFonts w:cs="Arial"/>
                <w:szCs w:val="18"/>
              </w:rPr>
            </w:pPr>
            <w:ins w:id="15" w:author="Vasenkari, Petri J. (Nokia - FI/Espoo)" w:date="2021-03-09T15:3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6D5B" w14:textId="589073B7" w:rsidR="00E76843" w:rsidRDefault="00E76843" w:rsidP="00E76843">
            <w:pPr>
              <w:pStyle w:val="TAC"/>
              <w:rPr>
                <w:ins w:id="16" w:author="Vasenkari, Petri J. (Nokia - FI/Espoo)" w:date="2021-03-09T15:32:00Z"/>
                <w:rFonts w:cs="Arial"/>
                <w:szCs w:val="18"/>
              </w:rPr>
            </w:pPr>
            <w:ins w:id="17" w:author="Vasenkari, Petri J. (Nokia - FI/Espoo)" w:date="2021-03-09T15:3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0629" w14:textId="38B4103E" w:rsidR="00E76843" w:rsidRDefault="00E76843" w:rsidP="00E76843">
            <w:pPr>
              <w:pStyle w:val="TAC"/>
              <w:rPr>
                <w:ins w:id="18" w:author="Vasenkari, Petri J. (Nokia - FI/Espoo)" w:date="2021-03-09T15:32:00Z"/>
                <w:rFonts w:cs="Arial"/>
                <w:szCs w:val="18"/>
              </w:rPr>
            </w:pPr>
            <w:ins w:id="19" w:author="Vasenkari, Petri J. (Nokia - FI/Espoo)" w:date="2021-03-09T15:3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4562" w14:textId="6EDFEF6A" w:rsidR="00E76843" w:rsidRPr="00C148EB" w:rsidRDefault="00E76843" w:rsidP="00E76843">
            <w:pPr>
              <w:pStyle w:val="TAC"/>
              <w:rPr>
                <w:ins w:id="20" w:author="Vasenkari, Petri J. (Nokia - FI/Espoo)" w:date="2021-03-09T15:32:00Z"/>
                <w:rFonts w:eastAsia="Yu Mincho"/>
                <w:szCs w:val="18"/>
              </w:rPr>
            </w:pPr>
            <w:ins w:id="21" w:author="Vasenkari, Petri J. (Nokia - FI/Espoo)" w:date="2021-03-09T15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AF6C" w14:textId="1FF0ADFF" w:rsidR="00E76843" w:rsidRPr="00C148EB" w:rsidRDefault="00E76843" w:rsidP="00E76843">
            <w:pPr>
              <w:pStyle w:val="TAC"/>
              <w:rPr>
                <w:ins w:id="22" w:author="Vasenkari, Petri J. (Nokia - FI/Espoo)" w:date="2021-03-09T15:32:00Z"/>
                <w:rFonts w:eastAsia="Yu Mincho"/>
                <w:szCs w:val="18"/>
              </w:rPr>
            </w:pPr>
            <w:ins w:id="23" w:author="Vasenkari, Petri J. (Nokia - FI/Espoo)" w:date="2021-03-09T15:33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8E83" w14:textId="6F4FC61B" w:rsidR="00E76843" w:rsidRDefault="00E76843" w:rsidP="00E76843">
            <w:pPr>
              <w:pStyle w:val="TAC"/>
              <w:rPr>
                <w:ins w:id="24" w:author="Vasenkari, Petri J. (Nokia - FI/Espoo)" w:date="2021-03-09T15:32:00Z"/>
                <w:rFonts w:cs="Arial"/>
                <w:szCs w:val="18"/>
              </w:rPr>
            </w:pPr>
            <w:ins w:id="25" w:author="Vasenkari, Petri J. (Nokia - FI/Espoo)" w:date="2021-03-09T15:33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0DFB" w14:textId="46B859BA" w:rsidR="00E76843" w:rsidRPr="00C148EB" w:rsidRDefault="00E76843" w:rsidP="00E76843">
            <w:pPr>
              <w:pStyle w:val="TAC"/>
              <w:rPr>
                <w:ins w:id="26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4096" w14:textId="063BFF28" w:rsidR="00E76843" w:rsidRPr="00C148EB" w:rsidRDefault="00E76843" w:rsidP="00E76843">
            <w:pPr>
              <w:pStyle w:val="TAC"/>
              <w:rPr>
                <w:ins w:id="27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6B45" w14:textId="22D2A621" w:rsidR="00E76843" w:rsidRPr="00BB710B" w:rsidRDefault="00E76843" w:rsidP="00E76843">
            <w:pPr>
              <w:pStyle w:val="TAC"/>
              <w:rPr>
                <w:ins w:id="28" w:author="Vasenkari, Petri J. (Nokia - FI/Espoo)" w:date="2021-03-09T15:32:00Z"/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196C" w14:textId="4B29EF6B" w:rsidR="00E76843" w:rsidRPr="00C148EB" w:rsidRDefault="00E76843" w:rsidP="00E76843">
            <w:pPr>
              <w:pStyle w:val="TAC"/>
              <w:rPr>
                <w:ins w:id="29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1887" w14:textId="01523E3A" w:rsidR="00E76843" w:rsidRPr="00C148EB" w:rsidRDefault="00E76843" w:rsidP="00E76843">
            <w:pPr>
              <w:pStyle w:val="TAC"/>
              <w:rPr>
                <w:ins w:id="30" w:author="Vasenkari, Petri J. (Nokia - FI/Espoo)" w:date="2021-03-09T15:32:00Z"/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DA24" w14:textId="2EB56E39" w:rsidR="00E76843" w:rsidRPr="00C148EB" w:rsidRDefault="00E76843" w:rsidP="00E76843">
            <w:pPr>
              <w:pStyle w:val="TAC"/>
              <w:rPr>
                <w:ins w:id="31" w:author="Vasenkari, Petri J. (Nokia - FI/Espoo)" w:date="2021-03-09T15:32:00Z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D94E2" w14:textId="72547FBD" w:rsidR="00E76843" w:rsidRDefault="00E76843" w:rsidP="00E76843">
            <w:pPr>
              <w:spacing w:after="0"/>
              <w:rPr>
                <w:ins w:id="32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  <w:ins w:id="33" w:author="Vasenkari, Petri J. (Nokia - FI/Espoo)" w:date="2021-03-09T15:33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E76843" w14:paraId="7EE7A26C" w14:textId="77777777" w:rsidTr="009B7315">
        <w:trPr>
          <w:trHeight w:val="149"/>
          <w:ins w:id="34" w:author="Vasenkari, Petri J. (Nokia - FI/Espoo)" w:date="2021-03-09T15:32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E1FC7" w14:textId="77777777" w:rsidR="00E76843" w:rsidRPr="00703A88" w:rsidRDefault="00E76843" w:rsidP="00E76843">
            <w:pPr>
              <w:keepNext/>
              <w:keepLines/>
              <w:spacing w:after="0"/>
              <w:jc w:val="center"/>
              <w:rPr>
                <w:ins w:id="35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5D369" w14:textId="77777777" w:rsidR="00E76843" w:rsidRDefault="00E76843" w:rsidP="00E76843">
            <w:pPr>
              <w:spacing w:after="0"/>
              <w:rPr>
                <w:ins w:id="36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CE0" w14:textId="2019D3E6" w:rsidR="00E76843" w:rsidRPr="00050EB8" w:rsidRDefault="00E76843" w:rsidP="00E76843">
            <w:pPr>
              <w:spacing w:after="0"/>
              <w:rPr>
                <w:ins w:id="37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  <w:ins w:id="38" w:author="Vasenkari, Petri J. (Nokia - FI/Espoo)" w:date="2021-03-09T15:32:00Z">
              <w:r>
                <w:rPr>
                  <w:rFonts w:ascii="Arial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5D06" w14:textId="77777777" w:rsidR="00E76843" w:rsidRDefault="00E76843" w:rsidP="00E76843">
            <w:pPr>
              <w:keepNext/>
              <w:keepLines/>
              <w:spacing w:after="0"/>
              <w:jc w:val="center"/>
              <w:rPr>
                <w:ins w:id="39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8C3E" w14:textId="1E094CEE" w:rsidR="00E76843" w:rsidRPr="00C148EB" w:rsidRDefault="00E76843" w:rsidP="00E76843">
            <w:pPr>
              <w:keepNext/>
              <w:keepLines/>
              <w:spacing w:after="0"/>
              <w:jc w:val="center"/>
              <w:rPr>
                <w:ins w:id="40" w:author="Vasenkari, Petri J. (Nokia - FI/Espoo)" w:date="2021-03-09T15:32:00Z"/>
                <w:rFonts w:ascii="Arial" w:hAnsi="Arial"/>
                <w:sz w:val="18"/>
                <w:szCs w:val="18"/>
                <w:lang w:val="en-US" w:eastAsia="zh-CN"/>
              </w:rPr>
            </w:pPr>
            <w:ins w:id="41" w:author="Vasenkari, Petri J. (Nokia - FI/Espoo)" w:date="2021-03-09T15:3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F0ED" w14:textId="65D9089F" w:rsidR="00E76843" w:rsidRDefault="00E76843" w:rsidP="00E76843">
            <w:pPr>
              <w:pStyle w:val="TAC"/>
              <w:rPr>
                <w:ins w:id="42" w:author="Vasenkari, Petri J. (Nokia - FI/Espoo)" w:date="2021-03-09T15:32:00Z"/>
                <w:rFonts w:cs="Arial"/>
                <w:szCs w:val="18"/>
              </w:rPr>
            </w:pPr>
            <w:ins w:id="43" w:author="Vasenkari, Petri J. (Nokia - FI/Espoo)" w:date="2021-03-09T15:3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9C18" w14:textId="522CA483" w:rsidR="00E76843" w:rsidRDefault="00E76843" w:rsidP="00E76843">
            <w:pPr>
              <w:pStyle w:val="TAC"/>
              <w:rPr>
                <w:ins w:id="44" w:author="Vasenkari, Petri J. (Nokia - FI/Espoo)" w:date="2021-03-09T15:32:00Z"/>
                <w:rFonts w:cs="Arial"/>
                <w:szCs w:val="18"/>
              </w:rPr>
            </w:pPr>
            <w:ins w:id="45" w:author="Vasenkari, Petri J. (Nokia - FI/Espoo)" w:date="2021-03-09T15:3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96B" w14:textId="15B00CE2" w:rsidR="00E76843" w:rsidRDefault="00E76843" w:rsidP="00E76843">
            <w:pPr>
              <w:pStyle w:val="TAC"/>
              <w:rPr>
                <w:ins w:id="46" w:author="Vasenkari, Petri J. (Nokia - FI/Espoo)" w:date="2021-03-09T15:32:00Z"/>
                <w:rFonts w:cs="Arial"/>
                <w:szCs w:val="18"/>
              </w:rPr>
            </w:pPr>
            <w:ins w:id="47" w:author="Vasenkari, Petri J. (Nokia - FI/Espoo)" w:date="2021-03-09T15:3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5BB8" w14:textId="5992A8CE" w:rsidR="00E76843" w:rsidRPr="00C148EB" w:rsidRDefault="00E76843" w:rsidP="00E76843">
            <w:pPr>
              <w:pStyle w:val="TAC"/>
              <w:rPr>
                <w:ins w:id="48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977B" w14:textId="2886E1D6" w:rsidR="00E76843" w:rsidRPr="00C148EB" w:rsidRDefault="00E76843" w:rsidP="00E76843">
            <w:pPr>
              <w:pStyle w:val="TAC"/>
              <w:rPr>
                <w:ins w:id="49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2A44" w14:textId="3E32D1DB" w:rsidR="00E76843" w:rsidRDefault="00E76843" w:rsidP="00E76843">
            <w:pPr>
              <w:pStyle w:val="TAC"/>
              <w:rPr>
                <w:ins w:id="50" w:author="Vasenkari, Petri J. (Nokia - FI/Espoo)" w:date="2021-03-09T15:32:00Z"/>
                <w:rFonts w:cs="Arial"/>
                <w:szCs w:val="18"/>
              </w:rPr>
            </w:pPr>
            <w:ins w:id="51" w:author="Vasenkari, Petri J. (Nokia - FI/Espoo)" w:date="2021-03-09T15:33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1C9" w14:textId="3EA98EF5" w:rsidR="00E76843" w:rsidRPr="00C148EB" w:rsidRDefault="00E76843" w:rsidP="00E76843">
            <w:pPr>
              <w:pStyle w:val="TAC"/>
              <w:rPr>
                <w:ins w:id="52" w:author="Vasenkari, Petri J. (Nokia - FI/Espoo)" w:date="2021-03-09T15:32:00Z"/>
                <w:rFonts w:eastAsia="Yu Mincho"/>
                <w:szCs w:val="18"/>
              </w:rPr>
            </w:pPr>
            <w:ins w:id="53" w:author="Vasenkari, Petri J. (Nokia - FI/Espoo)" w:date="2021-03-09T15:33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791D" w14:textId="09DE2306" w:rsidR="00E76843" w:rsidRPr="00C148EB" w:rsidRDefault="00E76843" w:rsidP="00E76843">
            <w:pPr>
              <w:pStyle w:val="TAC"/>
              <w:rPr>
                <w:ins w:id="54" w:author="Vasenkari, Petri J. (Nokia - FI/Espoo)" w:date="2021-03-09T15:32:00Z"/>
                <w:rFonts w:eastAsia="Yu Mincho"/>
                <w:szCs w:val="18"/>
              </w:rPr>
            </w:pPr>
            <w:ins w:id="55" w:author="Vasenkari, Petri J. (Nokia - FI/Espoo)" w:date="2021-03-09T15:33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395C" w14:textId="55293298" w:rsidR="00E76843" w:rsidRPr="00BB710B" w:rsidRDefault="00E76843" w:rsidP="00E76843">
            <w:pPr>
              <w:pStyle w:val="TAC"/>
              <w:rPr>
                <w:ins w:id="56" w:author="Vasenkari, Petri J. (Nokia - FI/Espoo)" w:date="2021-03-09T15:32:00Z"/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4083" w14:textId="530F6C0B" w:rsidR="00E76843" w:rsidRPr="00C148EB" w:rsidRDefault="00E76843" w:rsidP="00E76843">
            <w:pPr>
              <w:pStyle w:val="TAC"/>
              <w:rPr>
                <w:ins w:id="57" w:author="Vasenkari, Petri J. (Nokia - FI/Espoo)" w:date="2021-03-09T15:32:00Z"/>
                <w:rFonts w:eastAsia="Yu Mincho"/>
                <w:szCs w:val="18"/>
              </w:rPr>
            </w:pPr>
            <w:ins w:id="58" w:author="Vasenkari, Petri J. (Nokia - FI/Espoo)" w:date="2021-03-09T15:33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9D03" w14:textId="11B0C37B" w:rsidR="00E76843" w:rsidRPr="00C148EB" w:rsidRDefault="00E76843" w:rsidP="00E76843">
            <w:pPr>
              <w:pStyle w:val="TAC"/>
              <w:rPr>
                <w:ins w:id="59" w:author="Vasenkari, Petri J. (Nokia - FI/Espoo)" w:date="2021-03-09T15:32:00Z"/>
                <w:szCs w:val="18"/>
                <w:vertAlign w:val="superscript"/>
                <w:lang w:eastAsia="zh-CN"/>
              </w:rPr>
            </w:pPr>
            <w:ins w:id="60" w:author="Vasenkari, Petri J. (Nokia - FI/Espoo)" w:date="2021-03-09T15:33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123" w14:textId="45480539" w:rsidR="00E76843" w:rsidRPr="00C148EB" w:rsidRDefault="00E76843" w:rsidP="00E76843">
            <w:pPr>
              <w:pStyle w:val="TAC"/>
              <w:rPr>
                <w:ins w:id="61" w:author="Vasenkari, Petri J. (Nokia - FI/Espoo)" w:date="2021-03-09T15:32:00Z"/>
                <w:szCs w:val="18"/>
                <w:lang w:eastAsia="zh-CN"/>
              </w:rPr>
            </w:pPr>
            <w:ins w:id="62" w:author="Vasenkari, Petri J. (Nokia - FI/Espoo)" w:date="2021-03-09T15:33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BFCA1" w14:textId="77777777" w:rsidR="00E76843" w:rsidRDefault="00E76843" w:rsidP="00E76843">
            <w:pPr>
              <w:spacing w:after="0"/>
              <w:rPr>
                <w:ins w:id="63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</w:tr>
      <w:tr w:rsidR="00E76843" w14:paraId="0C0D5246" w14:textId="77777777" w:rsidTr="009B7315">
        <w:trPr>
          <w:trHeight w:val="149"/>
          <w:ins w:id="64" w:author="Vasenkari, Petri J. (Nokia - FI/Espoo)" w:date="2021-03-09T15:32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5D8" w14:textId="77777777" w:rsidR="00E76843" w:rsidRPr="00703A88" w:rsidRDefault="00E76843" w:rsidP="00E76843">
            <w:pPr>
              <w:keepNext/>
              <w:keepLines/>
              <w:spacing w:after="0"/>
              <w:jc w:val="center"/>
              <w:rPr>
                <w:ins w:id="65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E5A4" w14:textId="77777777" w:rsidR="00E76843" w:rsidRDefault="00E76843" w:rsidP="00E76843">
            <w:pPr>
              <w:spacing w:after="0"/>
              <w:rPr>
                <w:ins w:id="66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AAEF" w14:textId="1D668960" w:rsidR="00E76843" w:rsidRPr="00050EB8" w:rsidRDefault="00E76843" w:rsidP="00E76843">
            <w:pPr>
              <w:spacing w:after="0"/>
              <w:rPr>
                <w:ins w:id="67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  <w:ins w:id="68" w:author="Vasenkari, Petri J. (Nokia - FI/Espoo)" w:date="2021-03-09T15:32:00Z">
              <w:r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4AF2" w14:textId="77777777" w:rsidR="00E76843" w:rsidRDefault="00E76843" w:rsidP="00E76843">
            <w:pPr>
              <w:keepNext/>
              <w:keepLines/>
              <w:spacing w:after="0"/>
              <w:jc w:val="center"/>
              <w:rPr>
                <w:ins w:id="69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01A1" w14:textId="76FD36BE" w:rsidR="00E76843" w:rsidRPr="00C148EB" w:rsidRDefault="00E76843" w:rsidP="00E76843">
            <w:pPr>
              <w:keepNext/>
              <w:keepLines/>
              <w:spacing w:after="0"/>
              <w:jc w:val="center"/>
              <w:rPr>
                <w:ins w:id="70" w:author="Vasenkari, Petri J. (Nokia - FI/Espoo)" w:date="2021-03-09T15:32:00Z"/>
                <w:rFonts w:ascii="Arial" w:hAnsi="Arial"/>
                <w:sz w:val="18"/>
                <w:szCs w:val="18"/>
                <w:lang w:val="en-US" w:eastAsia="zh-CN"/>
              </w:rPr>
            </w:pPr>
            <w:ins w:id="71" w:author="Vasenkari, Petri J. (Nokia - FI/Espoo)" w:date="2021-03-09T15:3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D8D" w14:textId="6B2A0B76" w:rsidR="00E76843" w:rsidRDefault="00E76843" w:rsidP="00E76843">
            <w:pPr>
              <w:pStyle w:val="TAC"/>
              <w:rPr>
                <w:ins w:id="72" w:author="Vasenkari, Petri J. (Nokia - FI/Espoo)" w:date="2021-03-09T15:32:00Z"/>
                <w:rFonts w:cs="Arial"/>
                <w:szCs w:val="18"/>
              </w:rPr>
            </w:pPr>
            <w:ins w:id="73" w:author="Vasenkari, Petri J. (Nokia - FI/Espoo)" w:date="2021-03-09T15:3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2FAE" w14:textId="47069232" w:rsidR="00E76843" w:rsidRDefault="00E76843" w:rsidP="00E76843">
            <w:pPr>
              <w:pStyle w:val="TAC"/>
              <w:rPr>
                <w:ins w:id="74" w:author="Vasenkari, Petri J. (Nokia - FI/Espoo)" w:date="2021-03-09T15:32:00Z"/>
                <w:rFonts w:cs="Arial"/>
                <w:szCs w:val="18"/>
              </w:rPr>
            </w:pPr>
            <w:ins w:id="75" w:author="Vasenkari, Petri J. (Nokia - FI/Espoo)" w:date="2021-03-09T15:3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D771" w14:textId="62236A65" w:rsidR="00E76843" w:rsidRDefault="00E76843" w:rsidP="00E76843">
            <w:pPr>
              <w:pStyle w:val="TAC"/>
              <w:rPr>
                <w:ins w:id="76" w:author="Vasenkari, Petri J. (Nokia - FI/Espoo)" w:date="2021-03-09T15:32:00Z"/>
                <w:rFonts w:cs="Arial"/>
                <w:szCs w:val="18"/>
              </w:rPr>
            </w:pPr>
            <w:ins w:id="77" w:author="Vasenkari, Petri J. (Nokia - FI/Espoo)" w:date="2021-03-09T15:3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CA7D" w14:textId="03B5838E" w:rsidR="00E76843" w:rsidRPr="00C148EB" w:rsidRDefault="00E76843" w:rsidP="00E76843">
            <w:pPr>
              <w:pStyle w:val="TAC"/>
              <w:rPr>
                <w:ins w:id="78" w:author="Vasenkari, Petri J. (Nokia - FI/Espoo)" w:date="2021-03-09T15:32:00Z"/>
                <w:rFonts w:eastAsia="Yu Mincho"/>
                <w:szCs w:val="18"/>
              </w:rPr>
            </w:pPr>
            <w:ins w:id="79" w:author="Vasenkari, Petri J. (Nokia - FI/Espoo)" w:date="2021-03-09T15:3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FF57" w14:textId="65849069" w:rsidR="00E76843" w:rsidRPr="00C148EB" w:rsidRDefault="00E76843" w:rsidP="00E76843">
            <w:pPr>
              <w:pStyle w:val="TAC"/>
              <w:rPr>
                <w:ins w:id="80" w:author="Vasenkari, Petri J. (Nokia - FI/Espoo)" w:date="2021-03-09T15:32:00Z"/>
                <w:rFonts w:eastAsia="Yu Mincho"/>
                <w:szCs w:val="18"/>
              </w:rPr>
            </w:pPr>
            <w:ins w:id="81" w:author="Vasenkari, Petri J. (Nokia - FI/Espoo)" w:date="2021-03-09T15:33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95F4" w14:textId="29A50455" w:rsidR="00E76843" w:rsidRDefault="00E76843" w:rsidP="00E76843">
            <w:pPr>
              <w:pStyle w:val="TAC"/>
              <w:rPr>
                <w:ins w:id="82" w:author="Vasenkari, Petri J. (Nokia - FI/Espoo)" w:date="2021-03-09T15:32:00Z"/>
                <w:rFonts w:cs="Arial"/>
                <w:szCs w:val="18"/>
              </w:rPr>
            </w:pPr>
            <w:ins w:id="83" w:author="Vasenkari, Petri J. (Nokia - FI/Espoo)" w:date="2021-03-09T15:33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9A51" w14:textId="650A3F3F" w:rsidR="00E76843" w:rsidRPr="00C148EB" w:rsidRDefault="00E76843" w:rsidP="00E76843">
            <w:pPr>
              <w:pStyle w:val="TAC"/>
              <w:rPr>
                <w:ins w:id="84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E5BF" w14:textId="4EF696F6" w:rsidR="00E76843" w:rsidRPr="00C148EB" w:rsidRDefault="00E76843" w:rsidP="00E76843">
            <w:pPr>
              <w:pStyle w:val="TAC"/>
              <w:rPr>
                <w:ins w:id="85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C5CE" w14:textId="79DA8393" w:rsidR="00E76843" w:rsidRPr="00BB710B" w:rsidRDefault="00E76843" w:rsidP="00E76843">
            <w:pPr>
              <w:pStyle w:val="TAC"/>
              <w:rPr>
                <w:ins w:id="86" w:author="Vasenkari, Petri J. (Nokia - FI/Espoo)" w:date="2021-03-09T15:32:00Z"/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1527" w14:textId="329E316A" w:rsidR="00E76843" w:rsidRPr="00C148EB" w:rsidRDefault="00E76843" w:rsidP="00E76843">
            <w:pPr>
              <w:pStyle w:val="TAC"/>
              <w:rPr>
                <w:ins w:id="87" w:author="Vasenkari, Petri J. (Nokia - FI/Espoo)" w:date="2021-03-09T15:32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E2D" w14:textId="0D23D48F" w:rsidR="00E76843" w:rsidRPr="00C148EB" w:rsidRDefault="00E76843" w:rsidP="00E76843">
            <w:pPr>
              <w:pStyle w:val="TAC"/>
              <w:rPr>
                <w:ins w:id="88" w:author="Vasenkari, Petri J. (Nokia - FI/Espoo)" w:date="2021-03-09T15:32:00Z"/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295A" w14:textId="29571741" w:rsidR="00E76843" w:rsidRPr="00C148EB" w:rsidRDefault="00E76843" w:rsidP="00E76843">
            <w:pPr>
              <w:pStyle w:val="TAC"/>
              <w:rPr>
                <w:ins w:id="89" w:author="Vasenkari, Petri J. (Nokia - FI/Espoo)" w:date="2021-03-09T15:32:00Z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35D7" w14:textId="77777777" w:rsidR="00E76843" w:rsidRDefault="00E76843" w:rsidP="00E76843">
            <w:pPr>
              <w:spacing w:after="0"/>
              <w:rPr>
                <w:ins w:id="90" w:author="Vasenkari, Petri J. (Nokia - FI/Espoo)" w:date="2021-03-09T15:32:00Z"/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61780080" w14:textId="77777777" w:rsidTr="00C148A4">
        <w:trPr>
          <w:trHeight w:val="152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CFF4" w14:textId="77777777" w:rsidR="00146F07" w:rsidRPr="00B06DE3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CA_n25A-n48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(2</w:t>
            </w: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A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)</w:t>
            </w: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-n66A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DBC47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B435" w14:textId="77777777" w:rsidR="00146F07" w:rsidRPr="00050EB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0283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2A57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21C5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7E6C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D8BC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ACE5" w14:textId="77777777" w:rsidR="00146F07" w:rsidRDefault="00146F07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85C3" w14:textId="77777777" w:rsidR="00146F07" w:rsidRDefault="00146F07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900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F2B3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A4BB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5C65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6CF4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9373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F35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0239" w14:textId="77777777" w:rsidR="00146F07" w:rsidRDefault="00146F07" w:rsidP="00A82939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146F07" w14:paraId="26D42E7C" w14:textId="77777777" w:rsidTr="00C148A4">
        <w:trPr>
          <w:trHeight w:val="152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80664" w14:textId="77777777" w:rsidR="00146F07" w:rsidRPr="00703A8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A06A4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9307" w14:textId="77777777" w:rsidR="00146F07" w:rsidRPr="00050EB8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3807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3F22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C5FA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04BB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259D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F444" w14:textId="77777777" w:rsidR="00146F07" w:rsidRDefault="00146F07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B4D7" w14:textId="77777777" w:rsidR="00146F07" w:rsidRDefault="00146F07" w:rsidP="00A82939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514F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F5D4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8D59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62D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3D5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10CB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2159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38DD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49ACEF47" w14:textId="77777777" w:rsidTr="00C148A4">
        <w:trPr>
          <w:trHeight w:val="152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075D" w14:textId="77777777" w:rsidR="00146F07" w:rsidRPr="00703A8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F5D18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212F" w14:textId="77777777" w:rsidR="00146F07" w:rsidRPr="00050EB8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DC25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49A3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D605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558F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1D52" w14:textId="77777777" w:rsidR="00146F07" w:rsidRPr="00694575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D2D7" w14:textId="77777777" w:rsidR="00146F07" w:rsidRPr="00095087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6C48" w14:textId="77777777" w:rsidR="00146F07" w:rsidRPr="00095087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C878" w14:textId="77777777" w:rsidR="00146F07" w:rsidRPr="00095087" w:rsidRDefault="00146F07" w:rsidP="00A829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73EA" w14:textId="77777777" w:rsidR="00146F07" w:rsidRPr="00095087" w:rsidRDefault="00146F07" w:rsidP="00A829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CD6D" w14:textId="77777777" w:rsidR="00146F07" w:rsidRPr="00095087" w:rsidRDefault="00146F07" w:rsidP="00A8293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73EA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9D05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8775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67A6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2478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16607002" w14:textId="77777777" w:rsidTr="00C148A4">
        <w:trPr>
          <w:trHeight w:val="165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44EEA" w14:textId="77777777" w:rsidR="00146F07" w:rsidRPr="00703A8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40B7F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F295" w14:textId="77777777" w:rsidR="00146F07" w:rsidRPr="00050EB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2A1A" w14:textId="77777777" w:rsidR="00146F07" w:rsidRDefault="00146F07" w:rsidP="00A82939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472023">
              <w:rPr>
                <w:rFonts w:eastAsia="SimSun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F78A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40062021" w14:textId="77777777" w:rsidTr="00C148A4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5AE68" w14:textId="77777777" w:rsidR="00146F07" w:rsidRPr="00703A8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08FAB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5C54" w14:textId="77777777" w:rsidR="00146F07" w:rsidRPr="00050EB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C7BF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E44B" w14:textId="77777777" w:rsidR="00146F07" w:rsidRPr="00095087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FF64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9C3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3742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BDE9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72CE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168A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D79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7D6C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5022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EF28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C453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621D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FB0F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17463849" w14:textId="77777777" w:rsidTr="00C148A4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B55E0" w14:textId="77777777" w:rsidR="00146F07" w:rsidRPr="00703A8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A3B95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885D" w14:textId="77777777" w:rsidR="00146F07" w:rsidRPr="00050EB8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2B55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23AA" w14:textId="77777777" w:rsidR="00146F07" w:rsidRPr="00C148EB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E4AF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E2B1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8755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71FD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D3E5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E1FE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9308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77DE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50F2" w14:textId="77777777" w:rsidR="00146F07" w:rsidRPr="00BB710B" w:rsidRDefault="00146F07" w:rsidP="00A82939">
            <w:pPr>
              <w:pStyle w:val="TAC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0D3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F17B" w14:textId="77777777" w:rsidR="00146F07" w:rsidRPr="00C148EB" w:rsidRDefault="00146F07" w:rsidP="00A82939">
            <w:pPr>
              <w:pStyle w:val="TAC"/>
              <w:rPr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EC00" w14:textId="77777777" w:rsidR="00146F07" w:rsidRPr="00C148EB" w:rsidRDefault="00146F07" w:rsidP="00A8293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A08E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34CA97D1" w14:textId="77777777" w:rsidTr="00C148A4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A140B" w14:textId="77777777" w:rsidR="00146F07" w:rsidRPr="00703A88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FEDCB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7212" w14:textId="77777777" w:rsidR="00146F07" w:rsidRPr="00050EB8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D08A" w14:textId="77777777" w:rsidR="00146F07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1A39" w14:textId="77777777" w:rsidR="00146F07" w:rsidRPr="00C148EB" w:rsidRDefault="00146F07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B940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9D19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A18B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4D0D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D9CA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1410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A969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2E3D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8ED5" w14:textId="77777777" w:rsidR="00146F07" w:rsidRPr="00BB710B" w:rsidRDefault="00146F07" w:rsidP="00A82939">
            <w:pPr>
              <w:pStyle w:val="TAC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5D1" w14:textId="77777777" w:rsidR="00146F07" w:rsidRPr="00C148EB" w:rsidRDefault="00146F07" w:rsidP="00A82939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B741" w14:textId="77777777" w:rsidR="00146F07" w:rsidRPr="00C148EB" w:rsidRDefault="00146F07" w:rsidP="00A82939">
            <w:pPr>
              <w:pStyle w:val="TAC"/>
              <w:rPr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1AC5" w14:textId="77777777" w:rsidR="00146F07" w:rsidRPr="00C148EB" w:rsidRDefault="00146F07" w:rsidP="00A8293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F76" w14:textId="77777777" w:rsidR="00146F07" w:rsidRDefault="00146F07" w:rsidP="00A8293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7130C709" w14:textId="77777777" w:rsidTr="00A01305">
        <w:trPr>
          <w:trHeight w:val="149"/>
          <w:ins w:id="91" w:author="Vasenkari, Petri J. (Nokia - FI/Espoo)" w:date="2021-03-09T15:33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3DA39" w14:textId="77777777" w:rsidR="00146F07" w:rsidRPr="00703A88" w:rsidRDefault="00146F07" w:rsidP="00146F07">
            <w:pPr>
              <w:keepNext/>
              <w:keepLines/>
              <w:spacing w:after="0"/>
              <w:jc w:val="center"/>
              <w:rPr>
                <w:ins w:id="92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76DC9" w14:textId="77777777" w:rsidR="00146F07" w:rsidRDefault="00146F07" w:rsidP="00146F07">
            <w:pPr>
              <w:spacing w:after="0"/>
              <w:rPr>
                <w:ins w:id="93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90E4" w14:textId="3359C2B9" w:rsidR="00146F07" w:rsidRPr="00050EB8" w:rsidRDefault="00146F07" w:rsidP="00146F07">
            <w:pPr>
              <w:spacing w:after="0"/>
              <w:rPr>
                <w:ins w:id="94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  <w:ins w:id="95" w:author="Vasenkari, Petri J. (Nokia - FI/Espoo)" w:date="2021-03-09T15:34:00Z">
              <w:r>
                <w:rPr>
                  <w:rFonts w:ascii="Arial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2F48" w14:textId="77777777" w:rsidR="00146F07" w:rsidRDefault="00146F07" w:rsidP="00146F07">
            <w:pPr>
              <w:keepNext/>
              <w:keepLines/>
              <w:spacing w:after="0"/>
              <w:jc w:val="center"/>
              <w:rPr>
                <w:ins w:id="96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9653" w14:textId="5DB19948" w:rsidR="00146F07" w:rsidRPr="00C148EB" w:rsidRDefault="00146F07" w:rsidP="00146F07">
            <w:pPr>
              <w:keepNext/>
              <w:keepLines/>
              <w:spacing w:after="0"/>
              <w:jc w:val="center"/>
              <w:rPr>
                <w:ins w:id="97" w:author="Vasenkari, Petri J. (Nokia - FI/Espoo)" w:date="2021-03-09T15:33:00Z"/>
                <w:rFonts w:ascii="Arial" w:hAnsi="Arial"/>
                <w:sz w:val="18"/>
                <w:szCs w:val="18"/>
                <w:lang w:val="en-US" w:eastAsia="zh-CN"/>
              </w:rPr>
            </w:pPr>
            <w:ins w:id="98" w:author="Vasenkari, Petri J. (Nokia - FI/Espoo)" w:date="2021-03-09T15:34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DEB2" w14:textId="01524CC8" w:rsidR="00146F07" w:rsidRDefault="00146F07" w:rsidP="00146F07">
            <w:pPr>
              <w:pStyle w:val="TAC"/>
              <w:rPr>
                <w:ins w:id="99" w:author="Vasenkari, Petri J. (Nokia - FI/Espoo)" w:date="2021-03-09T15:33:00Z"/>
                <w:rFonts w:cs="Arial"/>
                <w:szCs w:val="18"/>
              </w:rPr>
            </w:pPr>
            <w:ins w:id="100" w:author="Vasenkari, Petri J. (Nokia - FI/Espoo)" w:date="2021-03-09T15:3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5C2" w14:textId="4D583E2B" w:rsidR="00146F07" w:rsidRDefault="00146F07" w:rsidP="00146F07">
            <w:pPr>
              <w:pStyle w:val="TAC"/>
              <w:rPr>
                <w:ins w:id="101" w:author="Vasenkari, Petri J. (Nokia - FI/Espoo)" w:date="2021-03-09T15:33:00Z"/>
                <w:rFonts w:cs="Arial"/>
                <w:szCs w:val="18"/>
              </w:rPr>
            </w:pPr>
            <w:ins w:id="102" w:author="Vasenkari, Petri J. (Nokia - FI/Espoo)" w:date="2021-03-09T15:3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6E2D" w14:textId="4D55C339" w:rsidR="00146F07" w:rsidRDefault="00146F07" w:rsidP="00146F07">
            <w:pPr>
              <w:pStyle w:val="TAC"/>
              <w:rPr>
                <w:ins w:id="103" w:author="Vasenkari, Petri J. (Nokia - FI/Espoo)" w:date="2021-03-09T15:33:00Z"/>
                <w:rFonts w:cs="Arial"/>
                <w:szCs w:val="18"/>
              </w:rPr>
            </w:pPr>
            <w:ins w:id="104" w:author="Vasenkari, Petri J. (Nokia - FI/Espoo)" w:date="2021-03-09T15:3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80FF" w14:textId="6E2F5193" w:rsidR="00146F07" w:rsidRPr="00C148EB" w:rsidRDefault="00146F07" w:rsidP="00146F07">
            <w:pPr>
              <w:pStyle w:val="TAC"/>
              <w:rPr>
                <w:ins w:id="105" w:author="Vasenkari, Petri J. (Nokia - FI/Espoo)" w:date="2021-03-09T15:33:00Z"/>
                <w:rFonts w:eastAsia="Yu Mincho"/>
                <w:szCs w:val="18"/>
              </w:rPr>
            </w:pPr>
            <w:ins w:id="106" w:author="Vasenkari, Petri J. (Nokia - FI/Espoo)" w:date="2021-03-09T15:3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AFDF" w14:textId="28595583" w:rsidR="00146F07" w:rsidRPr="00C148EB" w:rsidRDefault="00146F07" w:rsidP="00146F07">
            <w:pPr>
              <w:pStyle w:val="TAC"/>
              <w:rPr>
                <w:ins w:id="107" w:author="Vasenkari, Petri J. (Nokia - FI/Espoo)" w:date="2021-03-09T15:33:00Z"/>
                <w:rFonts w:eastAsia="Yu Mincho"/>
                <w:szCs w:val="18"/>
              </w:rPr>
            </w:pPr>
            <w:ins w:id="108" w:author="Vasenkari, Petri J. (Nokia - FI/Espoo)" w:date="2021-03-09T15:3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3F5" w14:textId="063245A8" w:rsidR="00146F07" w:rsidRDefault="00146F07" w:rsidP="00146F07">
            <w:pPr>
              <w:pStyle w:val="TAC"/>
              <w:rPr>
                <w:ins w:id="109" w:author="Vasenkari, Petri J. (Nokia - FI/Espoo)" w:date="2021-03-09T15:33:00Z"/>
                <w:rFonts w:cs="Arial"/>
                <w:szCs w:val="18"/>
              </w:rPr>
            </w:pPr>
            <w:ins w:id="110" w:author="Vasenkari, Petri J. (Nokia - FI/Espoo)" w:date="2021-03-09T15:3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1E98" w14:textId="77777777" w:rsidR="00146F07" w:rsidRPr="00C148EB" w:rsidRDefault="00146F07" w:rsidP="00146F07">
            <w:pPr>
              <w:pStyle w:val="TAC"/>
              <w:rPr>
                <w:ins w:id="111" w:author="Vasenkari, Petri J. (Nokia - FI/Espoo)" w:date="2021-03-09T15:33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6B9" w14:textId="77777777" w:rsidR="00146F07" w:rsidRPr="00C148EB" w:rsidRDefault="00146F07" w:rsidP="00146F07">
            <w:pPr>
              <w:pStyle w:val="TAC"/>
              <w:rPr>
                <w:ins w:id="112" w:author="Vasenkari, Petri J. (Nokia - FI/Espoo)" w:date="2021-03-09T15:33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7851" w14:textId="77777777" w:rsidR="00146F07" w:rsidRPr="00BB710B" w:rsidRDefault="00146F07" w:rsidP="00146F07">
            <w:pPr>
              <w:pStyle w:val="TAC"/>
              <w:rPr>
                <w:ins w:id="113" w:author="Vasenkari, Petri J. (Nokia - FI/Espoo)" w:date="2021-03-09T15:33:00Z"/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7E7E" w14:textId="77777777" w:rsidR="00146F07" w:rsidRPr="00C148EB" w:rsidRDefault="00146F07" w:rsidP="00146F07">
            <w:pPr>
              <w:pStyle w:val="TAC"/>
              <w:rPr>
                <w:ins w:id="114" w:author="Vasenkari, Petri J. (Nokia - FI/Espoo)" w:date="2021-03-09T15:33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4AB0" w14:textId="77777777" w:rsidR="00146F07" w:rsidRPr="00C148EB" w:rsidRDefault="00146F07" w:rsidP="00146F07">
            <w:pPr>
              <w:pStyle w:val="TAC"/>
              <w:rPr>
                <w:ins w:id="115" w:author="Vasenkari, Petri J. (Nokia - FI/Espoo)" w:date="2021-03-09T15:33:00Z"/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3480" w14:textId="77777777" w:rsidR="00146F07" w:rsidRPr="00C148EB" w:rsidRDefault="00146F07" w:rsidP="00146F07">
            <w:pPr>
              <w:pStyle w:val="TAC"/>
              <w:rPr>
                <w:ins w:id="116" w:author="Vasenkari, Petri J. (Nokia - FI/Espoo)" w:date="2021-03-09T15:33:00Z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E0849" w14:textId="6C709392" w:rsidR="00146F07" w:rsidRDefault="00146F07" w:rsidP="00146F07">
            <w:pPr>
              <w:spacing w:after="0"/>
              <w:rPr>
                <w:ins w:id="117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  <w:ins w:id="118" w:author="Vasenkari, Petri J. (Nokia - FI/Espoo)" w:date="2021-03-09T15:34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146F07" w14:paraId="2B4FABE2" w14:textId="77777777" w:rsidTr="004D46A0">
        <w:trPr>
          <w:trHeight w:val="149"/>
          <w:ins w:id="119" w:author="Vasenkari, Petri J. (Nokia - FI/Espoo)" w:date="2021-03-09T15:33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0A166" w14:textId="77777777" w:rsidR="00146F07" w:rsidRPr="00703A88" w:rsidRDefault="00146F07" w:rsidP="00146F07">
            <w:pPr>
              <w:keepNext/>
              <w:keepLines/>
              <w:spacing w:after="0"/>
              <w:jc w:val="center"/>
              <w:rPr>
                <w:ins w:id="120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CAD14" w14:textId="77777777" w:rsidR="00146F07" w:rsidRDefault="00146F07" w:rsidP="00146F07">
            <w:pPr>
              <w:spacing w:after="0"/>
              <w:rPr>
                <w:ins w:id="121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CF2C" w14:textId="15900E79" w:rsidR="00146F07" w:rsidRPr="00050EB8" w:rsidRDefault="00146F07" w:rsidP="00146F07">
            <w:pPr>
              <w:spacing w:after="0"/>
              <w:rPr>
                <w:ins w:id="122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  <w:ins w:id="123" w:author="Vasenkari, Petri J. (Nokia - FI/Espoo)" w:date="2021-03-09T15:34:00Z">
              <w:r>
                <w:rPr>
                  <w:rFonts w:ascii="Arial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D561" w14:textId="77777777" w:rsidR="00146F07" w:rsidRDefault="00146F07" w:rsidP="00146F07">
            <w:pPr>
              <w:keepNext/>
              <w:keepLines/>
              <w:spacing w:after="0"/>
              <w:jc w:val="center"/>
              <w:rPr>
                <w:ins w:id="124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AE0E" w14:textId="01C9A37A" w:rsidR="00146F07" w:rsidRPr="00C148EB" w:rsidRDefault="000F7FA7" w:rsidP="00146F07">
            <w:pPr>
              <w:pStyle w:val="TAC"/>
              <w:rPr>
                <w:ins w:id="125" w:author="Vasenkari, Petri J. (Nokia - FI/Espoo)" w:date="2021-03-09T15:33:00Z"/>
                <w:szCs w:val="18"/>
                <w:lang w:eastAsia="zh-CN"/>
              </w:rPr>
            </w:pPr>
            <w:ins w:id="126" w:author="Vasenkari, Petri J. (Nokia - FI/Espoo)" w:date="2021-03-09T15:35:00Z">
              <w:r w:rsidRPr="00472023">
                <w:rPr>
                  <w:rFonts w:eastAsia="SimSun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CFBAB" w14:textId="77777777" w:rsidR="00146F07" w:rsidRDefault="00146F07" w:rsidP="00146F07">
            <w:pPr>
              <w:spacing w:after="0"/>
              <w:rPr>
                <w:ins w:id="127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</w:tr>
      <w:tr w:rsidR="00146F07" w14:paraId="24F045E8" w14:textId="77777777" w:rsidTr="00A01305">
        <w:trPr>
          <w:trHeight w:val="149"/>
          <w:ins w:id="128" w:author="Vasenkari, Petri J. (Nokia - FI/Espoo)" w:date="2021-03-09T15:33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D1FF" w14:textId="77777777" w:rsidR="00146F07" w:rsidRPr="00703A88" w:rsidRDefault="00146F07" w:rsidP="00146F07">
            <w:pPr>
              <w:keepNext/>
              <w:keepLines/>
              <w:spacing w:after="0"/>
              <w:jc w:val="center"/>
              <w:rPr>
                <w:ins w:id="129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F5C2" w14:textId="77777777" w:rsidR="00146F07" w:rsidRDefault="00146F07" w:rsidP="00146F07">
            <w:pPr>
              <w:spacing w:after="0"/>
              <w:rPr>
                <w:ins w:id="130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F050" w14:textId="5287F493" w:rsidR="00146F07" w:rsidRPr="00050EB8" w:rsidRDefault="00146F07" w:rsidP="00146F07">
            <w:pPr>
              <w:spacing w:after="0"/>
              <w:rPr>
                <w:ins w:id="131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  <w:ins w:id="132" w:author="Vasenkari, Petri J. (Nokia - FI/Espoo)" w:date="2021-03-09T15:34:00Z">
              <w:r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08ED" w14:textId="77777777" w:rsidR="00146F07" w:rsidRDefault="00146F07" w:rsidP="00146F07">
            <w:pPr>
              <w:keepNext/>
              <w:keepLines/>
              <w:spacing w:after="0"/>
              <w:jc w:val="center"/>
              <w:rPr>
                <w:ins w:id="133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3A19" w14:textId="020506C7" w:rsidR="00146F07" w:rsidRPr="00C148EB" w:rsidRDefault="00146F07" w:rsidP="00146F07">
            <w:pPr>
              <w:keepNext/>
              <w:keepLines/>
              <w:spacing w:after="0"/>
              <w:jc w:val="center"/>
              <w:rPr>
                <w:ins w:id="134" w:author="Vasenkari, Petri J. (Nokia - FI/Espoo)" w:date="2021-03-09T15:33:00Z"/>
                <w:rFonts w:ascii="Arial" w:hAnsi="Arial"/>
                <w:sz w:val="18"/>
                <w:szCs w:val="18"/>
                <w:lang w:val="en-US" w:eastAsia="zh-CN"/>
              </w:rPr>
            </w:pPr>
            <w:ins w:id="135" w:author="Vasenkari, Petri J. (Nokia - FI/Espoo)" w:date="2021-03-09T15:34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AE4B" w14:textId="15E1B0B3" w:rsidR="00146F07" w:rsidRDefault="00146F07" w:rsidP="00146F07">
            <w:pPr>
              <w:pStyle w:val="TAC"/>
              <w:rPr>
                <w:ins w:id="136" w:author="Vasenkari, Petri J. (Nokia - FI/Espoo)" w:date="2021-03-09T15:33:00Z"/>
                <w:rFonts w:cs="Arial"/>
                <w:szCs w:val="18"/>
              </w:rPr>
            </w:pPr>
            <w:ins w:id="137" w:author="Vasenkari, Petri J. (Nokia - FI/Espoo)" w:date="2021-03-09T15:3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4B96" w14:textId="0E44838C" w:rsidR="00146F07" w:rsidRDefault="00146F07" w:rsidP="00146F07">
            <w:pPr>
              <w:pStyle w:val="TAC"/>
              <w:rPr>
                <w:ins w:id="138" w:author="Vasenkari, Petri J. (Nokia - FI/Espoo)" w:date="2021-03-09T15:33:00Z"/>
                <w:rFonts w:cs="Arial"/>
                <w:szCs w:val="18"/>
              </w:rPr>
            </w:pPr>
            <w:ins w:id="139" w:author="Vasenkari, Petri J. (Nokia - FI/Espoo)" w:date="2021-03-09T15:3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941" w14:textId="75774508" w:rsidR="00146F07" w:rsidRDefault="00146F07" w:rsidP="00146F07">
            <w:pPr>
              <w:pStyle w:val="TAC"/>
              <w:rPr>
                <w:ins w:id="140" w:author="Vasenkari, Petri J. (Nokia - FI/Espoo)" w:date="2021-03-09T15:33:00Z"/>
                <w:rFonts w:cs="Arial"/>
                <w:szCs w:val="18"/>
              </w:rPr>
            </w:pPr>
            <w:ins w:id="141" w:author="Vasenkari, Petri J. (Nokia - FI/Espoo)" w:date="2021-03-09T15:3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0B55" w14:textId="7BA0466E" w:rsidR="00146F07" w:rsidRPr="00C148EB" w:rsidRDefault="00146F07" w:rsidP="00146F07">
            <w:pPr>
              <w:pStyle w:val="TAC"/>
              <w:rPr>
                <w:ins w:id="142" w:author="Vasenkari, Petri J. (Nokia - FI/Espoo)" w:date="2021-03-09T15:33:00Z"/>
                <w:rFonts w:eastAsia="Yu Mincho"/>
                <w:szCs w:val="18"/>
              </w:rPr>
            </w:pPr>
            <w:ins w:id="143" w:author="Vasenkari, Petri J. (Nokia - FI/Espoo)" w:date="2021-03-09T15:3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A8F9" w14:textId="4EBAD3FC" w:rsidR="00146F07" w:rsidRPr="00C148EB" w:rsidRDefault="00146F07" w:rsidP="00146F07">
            <w:pPr>
              <w:pStyle w:val="TAC"/>
              <w:rPr>
                <w:ins w:id="144" w:author="Vasenkari, Petri J. (Nokia - FI/Espoo)" w:date="2021-03-09T15:33:00Z"/>
                <w:rFonts w:eastAsia="Yu Mincho"/>
                <w:szCs w:val="18"/>
              </w:rPr>
            </w:pPr>
            <w:ins w:id="145" w:author="Vasenkari, Petri J. (Nokia - FI/Espoo)" w:date="2021-03-09T15:3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4447" w14:textId="70634548" w:rsidR="00146F07" w:rsidRDefault="00146F07" w:rsidP="00146F07">
            <w:pPr>
              <w:pStyle w:val="TAC"/>
              <w:rPr>
                <w:ins w:id="146" w:author="Vasenkari, Petri J. (Nokia - FI/Espoo)" w:date="2021-03-09T15:33:00Z"/>
                <w:rFonts w:cs="Arial"/>
                <w:szCs w:val="18"/>
              </w:rPr>
            </w:pPr>
            <w:ins w:id="147" w:author="Vasenkari, Petri J. (Nokia - FI/Espoo)" w:date="2021-03-09T15:3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403F" w14:textId="77777777" w:rsidR="00146F07" w:rsidRPr="00C148EB" w:rsidRDefault="00146F07" w:rsidP="00146F07">
            <w:pPr>
              <w:pStyle w:val="TAC"/>
              <w:rPr>
                <w:ins w:id="148" w:author="Vasenkari, Petri J. (Nokia - FI/Espoo)" w:date="2021-03-09T15:33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6C4E" w14:textId="77777777" w:rsidR="00146F07" w:rsidRPr="00C148EB" w:rsidRDefault="00146F07" w:rsidP="00146F07">
            <w:pPr>
              <w:pStyle w:val="TAC"/>
              <w:rPr>
                <w:ins w:id="149" w:author="Vasenkari, Petri J. (Nokia - FI/Espoo)" w:date="2021-03-09T15:33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C7BF" w14:textId="77777777" w:rsidR="00146F07" w:rsidRPr="00BB710B" w:rsidRDefault="00146F07" w:rsidP="00146F07">
            <w:pPr>
              <w:pStyle w:val="TAC"/>
              <w:rPr>
                <w:ins w:id="150" w:author="Vasenkari, Petri J. (Nokia - FI/Espoo)" w:date="2021-03-09T15:33:00Z"/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DB4E" w14:textId="77777777" w:rsidR="00146F07" w:rsidRPr="00C148EB" w:rsidRDefault="00146F07" w:rsidP="00146F07">
            <w:pPr>
              <w:pStyle w:val="TAC"/>
              <w:rPr>
                <w:ins w:id="151" w:author="Vasenkari, Petri J. (Nokia - FI/Espoo)" w:date="2021-03-09T15:33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0EFC" w14:textId="77777777" w:rsidR="00146F07" w:rsidRPr="00C148EB" w:rsidRDefault="00146F07" w:rsidP="00146F07">
            <w:pPr>
              <w:pStyle w:val="TAC"/>
              <w:rPr>
                <w:ins w:id="152" w:author="Vasenkari, Petri J. (Nokia - FI/Espoo)" w:date="2021-03-09T15:33:00Z"/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B69C" w14:textId="77777777" w:rsidR="00146F07" w:rsidRPr="00C148EB" w:rsidRDefault="00146F07" w:rsidP="00146F07">
            <w:pPr>
              <w:pStyle w:val="TAC"/>
              <w:rPr>
                <w:ins w:id="153" w:author="Vasenkari, Petri J. (Nokia - FI/Espoo)" w:date="2021-03-09T15:33:00Z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4914" w14:textId="77777777" w:rsidR="00146F07" w:rsidRDefault="00146F07" w:rsidP="00146F07">
            <w:pPr>
              <w:spacing w:after="0"/>
              <w:rPr>
                <w:ins w:id="154" w:author="Vasenkari, Petri J. (Nokia - FI/Espoo)" w:date="2021-03-09T15:33:00Z"/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0F09803C" w14:textId="77777777" w:rsidTr="00384D36">
        <w:trPr>
          <w:trHeight w:val="152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EFE5F" w14:textId="77777777" w:rsidR="000F7FA7" w:rsidRPr="00B06DE3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CA_n25A-n48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C</w:t>
            </w: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-n66A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16D5C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3D03" w14:textId="77777777" w:rsidR="000F7FA7" w:rsidRPr="00050EB8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66B8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7763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E2F1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017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9019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7D5" w14:textId="77777777" w:rsidR="000F7FA7" w:rsidRDefault="000F7FA7" w:rsidP="00146F07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C951" w14:textId="77777777" w:rsidR="000F7FA7" w:rsidRDefault="000F7FA7" w:rsidP="00146F07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1AB0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D24A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4090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D2CA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8099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5907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D84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910C" w14:textId="77777777" w:rsidR="000F7FA7" w:rsidRDefault="000F7FA7" w:rsidP="00146F07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0F7FA7" w14:paraId="2FFB8929" w14:textId="77777777" w:rsidTr="00384D36">
        <w:trPr>
          <w:trHeight w:val="152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92F79" w14:textId="77777777" w:rsidR="000F7FA7" w:rsidRPr="006C0C80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F1F34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FD9C" w14:textId="77777777" w:rsidR="000F7FA7" w:rsidRPr="00050EB8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1CEA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5A4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BF7F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7323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ACE8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3AF" w14:textId="77777777" w:rsidR="000F7FA7" w:rsidRDefault="000F7FA7" w:rsidP="00146F07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246" w14:textId="77777777" w:rsidR="000F7FA7" w:rsidRDefault="000F7FA7" w:rsidP="00146F07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F22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7DD1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2D3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CF75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AE4C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5793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8490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39FE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70E428B8" w14:textId="77777777" w:rsidTr="00384D36">
        <w:trPr>
          <w:trHeight w:val="152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9B319" w14:textId="77777777" w:rsidR="000F7FA7" w:rsidRPr="006C0C80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8B1AE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33C2" w14:textId="77777777" w:rsidR="000F7FA7" w:rsidRPr="00050EB8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6143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FB44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4D3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4351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4AE6" w14:textId="77777777" w:rsidR="000F7FA7" w:rsidRPr="00694575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368B" w14:textId="77777777" w:rsidR="000F7FA7" w:rsidRPr="00095087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35EF" w14:textId="77777777" w:rsidR="000F7FA7" w:rsidRPr="00095087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D795" w14:textId="77777777" w:rsidR="000F7FA7" w:rsidRPr="00095087" w:rsidRDefault="000F7FA7" w:rsidP="00146F0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4D17" w14:textId="77777777" w:rsidR="000F7FA7" w:rsidRPr="00095087" w:rsidRDefault="000F7FA7" w:rsidP="00146F0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3CA8" w14:textId="77777777" w:rsidR="000F7FA7" w:rsidRPr="00095087" w:rsidRDefault="000F7FA7" w:rsidP="00146F0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AF93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A399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EE89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E254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5ADA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0638EC17" w14:textId="77777777" w:rsidTr="00384D36">
        <w:trPr>
          <w:trHeight w:val="165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B1EA4" w14:textId="77777777" w:rsidR="000F7FA7" w:rsidRPr="006C0C80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366E5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5FFF" w14:textId="77777777" w:rsidR="000F7FA7" w:rsidRPr="00050EB8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7667" w14:textId="77777777" w:rsidR="000F7FA7" w:rsidRDefault="000F7FA7" w:rsidP="00146F07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472023">
              <w:rPr>
                <w:rFonts w:eastAsia="SimSun"/>
                <w:lang w:val="en-US" w:eastAsia="zh-CN"/>
              </w:rPr>
              <w:t>See CA_n48C Bandwidth Combination Set 0 in Table 5.5A.1-1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332C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59B271F0" w14:textId="77777777" w:rsidTr="00384D36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5DE4F" w14:textId="77777777" w:rsidR="000F7FA7" w:rsidRPr="006C0C80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E6021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AD40" w14:textId="77777777" w:rsidR="000F7FA7" w:rsidRPr="00050EB8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533C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D641" w14:textId="77777777" w:rsidR="000F7FA7" w:rsidRPr="00095087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2A98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EC9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AF7E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52E3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8757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C2E8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4839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BFB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CDE3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7846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E42F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8EE2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233C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2C4EDD1A" w14:textId="77777777" w:rsidTr="00384D36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9E66C" w14:textId="77777777" w:rsidR="000F7FA7" w:rsidRPr="006C0C80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975BB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5F1F" w14:textId="77777777" w:rsidR="000F7FA7" w:rsidRPr="00050EB8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2073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9CBE" w14:textId="77777777" w:rsidR="000F7FA7" w:rsidRPr="00C148EB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EB01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783A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345E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82F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5B57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165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92E5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47EA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A4FD" w14:textId="77777777" w:rsidR="000F7FA7" w:rsidRPr="00BB710B" w:rsidRDefault="000F7FA7" w:rsidP="00146F07">
            <w:pPr>
              <w:pStyle w:val="TAC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549A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77DA" w14:textId="77777777" w:rsidR="000F7FA7" w:rsidRPr="00C148EB" w:rsidRDefault="000F7FA7" w:rsidP="00146F07">
            <w:pPr>
              <w:pStyle w:val="TAC"/>
              <w:rPr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D337" w14:textId="77777777" w:rsidR="000F7FA7" w:rsidRPr="00C148EB" w:rsidRDefault="000F7FA7" w:rsidP="00146F0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C9D6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6AD67FB1" w14:textId="77777777" w:rsidTr="00384D36">
        <w:trPr>
          <w:trHeight w:val="149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4F76C" w14:textId="77777777" w:rsidR="000F7FA7" w:rsidRPr="006C0C80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4E74A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E1CA" w14:textId="77777777" w:rsidR="000F7FA7" w:rsidRPr="00050EB8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EF68" w14:textId="77777777" w:rsidR="000F7FA7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2746" w14:textId="77777777" w:rsidR="000F7FA7" w:rsidRPr="00C148EB" w:rsidRDefault="000F7FA7" w:rsidP="00146F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EA3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449F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6B2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99D3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015B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C166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2884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4537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3315" w14:textId="77777777" w:rsidR="000F7FA7" w:rsidRPr="00BB710B" w:rsidRDefault="000F7FA7" w:rsidP="00146F07">
            <w:pPr>
              <w:pStyle w:val="TAC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A03E" w14:textId="77777777" w:rsidR="000F7FA7" w:rsidRPr="00C148EB" w:rsidRDefault="000F7FA7" w:rsidP="00146F07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EDA" w14:textId="77777777" w:rsidR="000F7FA7" w:rsidRPr="00C148EB" w:rsidRDefault="000F7FA7" w:rsidP="00146F07">
            <w:pPr>
              <w:pStyle w:val="TAC"/>
              <w:rPr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E36D" w14:textId="77777777" w:rsidR="000F7FA7" w:rsidRPr="00C148EB" w:rsidRDefault="000F7FA7" w:rsidP="00146F0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AB74" w14:textId="77777777" w:rsidR="000F7FA7" w:rsidRDefault="000F7FA7" w:rsidP="00146F0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27141BD6" w14:textId="77777777" w:rsidTr="004D32BB">
        <w:trPr>
          <w:trHeight w:val="149"/>
          <w:ins w:id="155" w:author="Vasenkari, Petri J. (Nokia - FI/Espoo)" w:date="2021-03-09T15:35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593C" w14:textId="77777777" w:rsidR="000F7FA7" w:rsidRPr="006C0C80" w:rsidRDefault="000F7FA7" w:rsidP="000F7FA7">
            <w:pPr>
              <w:keepNext/>
              <w:keepLines/>
              <w:spacing w:after="0"/>
              <w:jc w:val="center"/>
              <w:rPr>
                <w:ins w:id="156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A0BD2" w14:textId="77777777" w:rsidR="000F7FA7" w:rsidRDefault="000F7FA7" w:rsidP="000F7FA7">
            <w:pPr>
              <w:spacing w:after="0"/>
              <w:rPr>
                <w:ins w:id="157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3389" w14:textId="601DAE75" w:rsidR="000F7FA7" w:rsidRPr="00050EB8" w:rsidRDefault="000F7FA7" w:rsidP="000F7FA7">
            <w:pPr>
              <w:spacing w:after="0"/>
              <w:rPr>
                <w:ins w:id="158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  <w:ins w:id="159" w:author="Vasenkari, Petri J. (Nokia - FI/Espoo)" w:date="2021-03-09T15:35:00Z">
              <w:r>
                <w:rPr>
                  <w:rFonts w:ascii="Arial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C3BF" w14:textId="77777777" w:rsidR="000F7FA7" w:rsidRDefault="000F7FA7" w:rsidP="000F7FA7">
            <w:pPr>
              <w:keepNext/>
              <w:keepLines/>
              <w:spacing w:after="0"/>
              <w:jc w:val="center"/>
              <w:rPr>
                <w:ins w:id="160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39F9" w14:textId="3D5929C7" w:rsidR="000F7FA7" w:rsidRPr="00C148EB" w:rsidRDefault="000F7FA7" w:rsidP="000F7FA7">
            <w:pPr>
              <w:keepNext/>
              <w:keepLines/>
              <w:spacing w:after="0"/>
              <w:jc w:val="center"/>
              <w:rPr>
                <w:ins w:id="161" w:author="Vasenkari, Petri J. (Nokia - FI/Espoo)" w:date="2021-03-09T15:35:00Z"/>
                <w:rFonts w:ascii="Arial" w:hAnsi="Arial"/>
                <w:sz w:val="18"/>
                <w:szCs w:val="18"/>
                <w:lang w:val="en-US" w:eastAsia="zh-CN"/>
              </w:rPr>
            </w:pPr>
            <w:ins w:id="162" w:author="Vasenkari, Petri J. (Nokia - FI/Espoo)" w:date="2021-03-09T15:3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E4A8" w14:textId="20A47B08" w:rsidR="000F7FA7" w:rsidRDefault="000F7FA7" w:rsidP="000F7FA7">
            <w:pPr>
              <w:pStyle w:val="TAC"/>
              <w:rPr>
                <w:ins w:id="163" w:author="Vasenkari, Petri J. (Nokia - FI/Espoo)" w:date="2021-03-09T15:35:00Z"/>
                <w:rFonts w:cs="Arial"/>
                <w:szCs w:val="18"/>
              </w:rPr>
            </w:pPr>
            <w:ins w:id="164" w:author="Vasenkari, Petri J. (Nokia - FI/Espoo)" w:date="2021-03-09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BF12" w14:textId="61109D2C" w:rsidR="000F7FA7" w:rsidRDefault="000F7FA7" w:rsidP="000F7FA7">
            <w:pPr>
              <w:pStyle w:val="TAC"/>
              <w:rPr>
                <w:ins w:id="165" w:author="Vasenkari, Petri J. (Nokia - FI/Espoo)" w:date="2021-03-09T15:35:00Z"/>
                <w:rFonts w:cs="Arial"/>
                <w:szCs w:val="18"/>
              </w:rPr>
            </w:pPr>
            <w:ins w:id="166" w:author="Vasenkari, Petri J. (Nokia - FI/Espoo)" w:date="2021-03-09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FEA9" w14:textId="556A94D3" w:rsidR="000F7FA7" w:rsidRDefault="000F7FA7" w:rsidP="000F7FA7">
            <w:pPr>
              <w:pStyle w:val="TAC"/>
              <w:rPr>
                <w:ins w:id="167" w:author="Vasenkari, Petri J. (Nokia - FI/Espoo)" w:date="2021-03-09T15:35:00Z"/>
                <w:rFonts w:cs="Arial"/>
                <w:szCs w:val="18"/>
              </w:rPr>
            </w:pPr>
            <w:ins w:id="168" w:author="Vasenkari, Petri J. (Nokia - FI/Espoo)" w:date="2021-03-09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9387" w14:textId="74DC3572" w:rsidR="000F7FA7" w:rsidRPr="00C148EB" w:rsidRDefault="000F7FA7" w:rsidP="000F7FA7">
            <w:pPr>
              <w:pStyle w:val="TAC"/>
              <w:rPr>
                <w:ins w:id="169" w:author="Vasenkari, Petri J. (Nokia - FI/Espoo)" w:date="2021-03-09T15:35:00Z"/>
                <w:rFonts w:eastAsia="Yu Mincho"/>
                <w:szCs w:val="18"/>
              </w:rPr>
            </w:pPr>
            <w:ins w:id="170" w:author="Vasenkari, Petri J. (Nokia - FI/Espoo)" w:date="2021-03-09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7EBC" w14:textId="3EFB4B9A" w:rsidR="000F7FA7" w:rsidRPr="00C148EB" w:rsidRDefault="000F7FA7" w:rsidP="000F7FA7">
            <w:pPr>
              <w:pStyle w:val="TAC"/>
              <w:rPr>
                <w:ins w:id="171" w:author="Vasenkari, Petri J. (Nokia - FI/Espoo)" w:date="2021-03-09T15:35:00Z"/>
                <w:rFonts w:eastAsia="Yu Mincho"/>
                <w:szCs w:val="18"/>
              </w:rPr>
            </w:pPr>
            <w:ins w:id="172" w:author="Vasenkari, Petri J. (Nokia - FI/Espoo)" w:date="2021-03-09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99DC" w14:textId="49903015" w:rsidR="000F7FA7" w:rsidRDefault="000F7FA7" w:rsidP="000F7FA7">
            <w:pPr>
              <w:pStyle w:val="TAC"/>
              <w:rPr>
                <w:ins w:id="173" w:author="Vasenkari, Petri J. (Nokia - FI/Espoo)" w:date="2021-03-09T15:35:00Z"/>
                <w:rFonts w:cs="Arial"/>
                <w:szCs w:val="18"/>
              </w:rPr>
            </w:pPr>
            <w:ins w:id="174" w:author="Vasenkari, Petri J. (Nokia - FI/Espoo)" w:date="2021-03-09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632B" w14:textId="77777777" w:rsidR="000F7FA7" w:rsidRPr="00C148EB" w:rsidRDefault="000F7FA7" w:rsidP="000F7FA7">
            <w:pPr>
              <w:pStyle w:val="TAC"/>
              <w:rPr>
                <w:ins w:id="175" w:author="Vasenkari, Petri J. (Nokia - FI/Espoo)" w:date="2021-03-09T15:35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EB9" w14:textId="77777777" w:rsidR="000F7FA7" w:rsidRPr="00C148EB" w:rsidRDefault="000F7FA7" w:rsidP="000F7FA7">
            <w:pPr>
              <w:pStyle w:val="TAC"/>
              <w:rPr>
                <w:ins w:id="176" w:author="Vasenkari, Petri J. (Nokia - FI/Espoo)" w:date="2021-03-09T15:35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5839" w14:textId="77777777" w:rsidR="000F7FA7" w:rsidRPr="00BB710B" w:rsidRDefault="000F7FA7" w:rsidP="000F7FA7">
            <w:pPr>
              <w:pStyle w:val="TAC"/>
              <w:rPr>
                <w:ins w:id="177" w:author="Vasenkari, Petri J. (Nokia - FI/Espoo)" w:date="2021-03-09T15:35:00Z"/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8BAE" w14:textId="77777777" w:rsidR="000F7FA7" w:rsidRPr="00C148EB" w:rsidRDefault="000F7FA7" w:rsidP="000F7FA7">
            <w:pPr>
              <w:pStyle w:val="TAC"/>
              <w:rPr>
                <w:ins w:id="178" w:author="Vasenkari, Petri J. (Nokia - FI/Espoo)" w:date="2021-03-09T15:35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472F" w14:textId="77777777" w:rsidR="000F7FA7" w:rsidRPr="00C148EB" w:rsidRDefault="000F7FA7" w:rsidP="000F7FA7">
            <w:pPr>
              <w:pStyle w:val="TAC"/>
              <w:rPr>
                <w:ins w:id="179" w:author="Vasenkari, Petri J. (Nokia - FI/Espoo)" w:date="2021-03-09T15:35:00Z"/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006" w14:textId="77777777" w:rsidR="000F7FA7" w:rsidRPr="00C148EB" w:rsidRDefault="000F7FA7" w:rsidP="000F7FA7">
            <w:pPr>
              <w:pStyle w:val="TAC"/>
              <w:rPr>
                <w:ins w:id="180" w:author="Vasenkari, Petri J. (Nokia - FI/Espoo)" w:date="2021-03-09T15:35:00Z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67A07" w14:textId="38FAD123" w:rsidR="000F7FA7" w:rsidRDefault="000F7FA7" w:rsidP="000F7FA7">
            <w:pPr>
              <w:spacing w:after="0"/>
              <w:rPr>
                <w:ins w:id="181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  <w:ins w:id="182" w:author="Vasenkari, Petri J. (Nokia - FI/Espoo)" w:date="2021-03-09T15:35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0F7FA7" w14:paraId="3083898B" w14:textId="77777777" w:rsidTr="006C2AF7">
        <w:trPr>
          <w:trHeight w:val="149"/>
          <w:ins w:id="183" w:author="Vasenkari, Petri J. (Nokia - FI/Espoo)" w:date="2021-03-09T15:35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CAA8C" w14:textId="77777777" w:rsidR="000F7FA7" w:rsidRPr="006C0C80" w:rsidRDefault="000F7FA7" w:rsidP="000F7FA7">
            <w:pPr>
              <w:keepNext/>
              <w:keepLines/>
              <w:spacing w:after="0"/>
              <w:jc w:val="center"/>
              <w:rPr>
                <w:ins w:id="184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7937A" w14:textId="77777777" w:rsidR="000F7FA7" w:rsidRDefault="000F7FA7" w:rsidP="000F7FA7">
            <w:pPr>
              <w:spacing w:after="0"/>
              <w:rPr>
                <w:ins w:id="185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8843" w14:textId="6DBAB736" w:rsidR="000F7FA7" w:rsidRPr="00050EB8" w:rsidRDefault="000F7FA7" w:rsidP="000F7FA7">
            <w:pPr>
              <w:spacing w:after="0"/>
              <w:rPr>
                <w:ins w:id="186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  <w:ins w:id="187" w:author="Vasenkari, Petri J. (Nokia - FI/Espoo)" w:date="2021-03-09T15:35:00Z">
              <w:r>
                <w:rPr>
                  <w:rFonts w:ascii="Arial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3D1E" w14:textId="77777777" w:rsidR="000F7FA7" w:rsidRDefault="000F7FA7" w:rsidP="000F7FA7">
            <w:pPr>
              <w:keepNext/>
              <w:keepLines/>
              <w:spacing w:after="0"/>
              <w:jc w:val="center"/>
              <w:rPr>
                <w:ins w:id="188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6DEE" w14:textId="742ECAF1" w:rsidR="000F7FA7" w:rsidRPr="00C148EB" w:rsidRDefault="000F7FA7" w:rsidP="000F7FA7">
            <w:pPr>
              <w:pStyle w:val="TAC"/>
              <w:rPr>
                <w:ins w:id="189" w:author="Vasenkari, Petri J. (Nokia - FI/Espoo)" w:date="2021-03-09T15:35:00Z"/>
                <w:szCs w:val="18"/>
                <w:lang w:eastAsia="zh-CN"/>
              </w:rPr>
            </w:pPr>
            <w:ins w:id="190" w:author="Vasenkari, Petri J. (Nokia - FI/Espoo)" w:date="2021-03-09T15:36:00Z">
              <w:r w:rsidRPr="00472023">
                <w:rPr>
                  <w:rFonts w:eastAsia="SimSun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53F8A" w14:textId="77777777" w:rsidR="000F7FA7" w:rsidRDefault="000F7FA7" w:rsidP="000F7FA7">
            <w:pPr>
              <w:spacing w:after="0"/>
              <w:rPr>
                <w:ins w:id="191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</w:tr>
      <w:tr w:rsidR="000F7FA7" w14:paraId="77A1FF9F" w14:textId="77777777" w:rsidTr="004D32BB">
        <w:trPr>
          <w:trHeight w:val="149"/>
          <w:ins w:id="192" w:author="Vasenkari, Petri J. (Nokia - FI/Espoo)" w:date="2021-03-09T15:35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6F70" w14:textId="77777777" w:rsidR="000F7FA7" w:rsidRPr="006C0C80" w:rsidRDefault="000F7FA7" w:rsidP="000F7FA7">
            <w:pPr>
              <w:keepNext/>
              <w:keepLines/>
              <w:spacing w:after="0"/>
              <w:jc w:val="center"/>
              <w:rPr>
                <w:ins w:id="193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02A3" w14:textId="77777777" w:rsidR="000F7FA7" w:rsidRDefault="000F7FA7" w:rsidP="000F7FA7">
            <w:pPr>
              <w:spacing w:after="0"/>
              <w:rPr>
                <w:ins w:id="194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1714" w14:textId="2F13845C" w:rsidR="000F7FA7" w:rsidRPr="00050EB8" w:rsidRDefault="000F7FA7" w:rsidP="000F7FA7">
            <w:pPr>
              <w:spacing w:after="0"/>
              <w:rPr>
                <w:ins w:id="195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  <w:ins w:id="196" w:author="Vasenkari, Petri J. (Nokia - FI/Espoo)" w:date="2021-03-09T15:35:00Z">
              <w:r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61BC" w14:textId="77777777" w:rsidR="000F7FA7" w:rsidRDefault="000F7FA7" w:rsidP="000F7FA7">
            <w:pPr>
              <w:keepNext/>
              <w:keepLines/>
              <w:spacing w:after="0"/>
              <w:jc w:val="center"/>
              <w:rPr>
                <w:ins w:id="197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52B9" w14:textId="54294EE1" w:rsidR="000F7FA7" w:rsidRPr="00C148EB" w:rsidRDefault="000F7FA7" w:rsidP="000F7FA7">
            <w:pPr>
              <w:keepNext/>
              <w:keepLines/>
              <w:spacing w:after="0"/>
              <w:jc w:val="center"/>
              <w:rPr>
                <w:ins w:id="198" w:author="Vasenkari, Petri J. (Nokia - FI/Espoo)" w:date="2021-03-09T15:35:00Z"/>
                <w:rFonts w:ascii="Arial" w:hAnsi="Arial"/>
                <w:sz w:val="18"/>
                <w:szCs w:val="18"/>
                <w:lang w:val="en-US" w:eastAsia="zh-CN"/>
              </w:rPr>
            </w:pPr>
            <w:ins w:id="199" w:author="Vasenkari, Petri J. (Nokia - FI/Espoo)" w:date="2021-03-09T15:3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4C7D" w14:textId="4FC3EC72" w:rsidR="000F7FA7" w:rsidRDefault="000F7FA7" w:rsidP="000F7FA7">
            <w:pPr>
              <w:pStyle w:val="TAC"/>
              <w:rPr>
                <w:ins w:id="200" w:author="Vasenkari, Petri J. (Nokia - FI/Espoo)" w:date="2021-03-09T15:35:00Z"/>
                <w:rFonts w:cs="Arial"/>
                <w:szCs w:val="18"/>
              </w:rPr>
            </w:pPr>
            <w:ins w:id="201" w:author="Vasenkari, Petri J. (Nokia - FI/Espoo)" w:date="2021-03-09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239C" w14:textId="2A52C208" w:rsidR="000F7FA7" w:rsidRDefault="000F7FA7" w:rsidP="000F7FA7">
            <w:pPr>
              <w:pStyle w:val="TAC"/>
              <w:rPr>
                <w:ins w:id="202" w:author="Vasenkari, Petri J. (Nokia - FI/Espoo)" w:date="2021-03-09T15:35:00Z"/>
                <w:rFonts w:cs="Arial"/>
                <w:szCs w:val="18"/>
              </w:rPr>
            </w:pPr>
            <w:ins w:id="203" w:author="Vasenkari, Petri J. (Nokia - FI/Espoo)" w:date="2021-03-09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0D75" w14:textId="43EA86F8" w:rsidR="000F7FA7" w:rsidRDefault="000F7FA7" w:rsidP="000F7FA7">
            <w:pPr>
              <w:pStyle w:val="TAC"/>
              <w:rPr>
                <w:ins w:id="204" w:author="Vasenkari, Petri J. (Nokia - FI/Espoo)" w:date="2021-03-09T15:35:00Z"/>
                <w:rFonts w:cs="Arial"/>
                <w:szCs w:val="18"/>
              </w:rPr>
            </w:pPr>
            <w:ins w:id="205" w:author="Vasenkari, Petri J. (Nokia - FI/Espoo)" w:date="2021-03-09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3005" w14:textId="1748BEAC" w:rsidR="000F7FA7" w:rsidRPr="00C148EB" w:rsidRDefault="000F7FA7" w:rsidP="000F7FA7">
            <w:pPr>
              <w:pStyle w:val="TAC"/>
              <w:rPr>
                <w:ins w:id="206" w:author="Vasenkari, Petri J. (Nokia - FI/Espoo)" w:date="2021-03-09T15:35:00Z"/>
                <w:rFonts w:eastAsia="Yu Mincho"/>
                <w:szCs w:val="18"/>
              </w:rPr>
            </w:pPr>
            <w:ins w:id="207" w:author="Vasenkari, Petri J. (Nokia - FI/Espoo)" w:date="2021-03-09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2CF3" w14:textId="5CC79982" w:rsidR="000F7FA7" w:rsidRPr="00C148EB" w:rsidRDefault="000F7FA7" w:rsidP="000F7FA7">
            <w:pPr>
              <w:pStyle w:val="TAC"/>
              <w:rPr>
                <w:ins w:id="208" w:author="Vasenkari, Petri J. (Nokia - FI/Espoo)" w:date="2021-03-09T15:35:00Z"/>
                <w:rFonts w:eastAsia="Yu Mincho"/>
                <w:szCs w:val="18"/>
              </w:rPr>
            </w:pPr>
            <w:ins w:id="209" w:author="Vasenkari, Petri J. (Nokia - FI/Espoo)" w:date="2021-03-09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26CA" w14:textId="705905F0" w:rsidR="000F7FA7" w:rsidRDefault="000F7FA7" w:rsidP="000F7FA7">
            <w:pPr>
              <w:pStyle w:val="TAC"/>
              <w:rPr>
                <w:ins w:id="210" w:author="Vasenkari, Petri J. (Nokia - FI/Espoo)" w:date="2021-03-09T15:35:00Z"/>
                <w:rFonts w:cs="Arial"/>
                <w:szCs w:val="18"/>
              </w:rPr>
            </w:pPr>
            <w:ins w:id="211" w:author="Vasenkari, Petri J. (Nokia - FI/Espoo)" w:date="2021-03-09T15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FC48" w14:textId="77777777" w:rsidR="000F7FA7" w:rsidRPr="00C148EB" w:rsidRDefault="000F7FA7" w:rsidP="000F7FA7">
            <w:pPr>
              <w:pStyle w:val="TAC"/>
              <w:rPr>
                <w:ins w:id="212" w:author="Vasenkari, Petri J. (Nokia - FI/Espoo)" w:date="2021-03-09T15:35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3B62" w14:textId="77777777" w:rsidR="000F7FA7" w:rsidRPr="00C148EB" w:rsidRDefault="000F7FA7" w:rsidP="000F7FA7">
            <w:pPr>
              <w:pStyle w:val="TAC"/>
              <w:rPr>
                <w:ins w:id="213" w:author="Vasenkari, Petri J. (Nokia - FI/Espoo)" w:date="2021-03-09T15:35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7A7" w14:textId="77777777" w:rsidR="000F7FA7" w:rsidRPr="00BB710B" w:rsidRDefault="000F7FA7" w:rsidP="000F7FA7">
            <w:pPr>
              <w:pStyle w:val="TAC"/>
              <w:rPr>
                <w:ins w:id="214" w:author="Vasenkari, Petri J. (Nokia - FI/Espoo)" w:date="2021-03-09T15:35:00Z"/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5E77" w14:textId="77777777" w:rsidR="000F7FA7" w:rsidRPr="00C148EB" w:rsidRDefault="000F7FA7" w:rsidP="000F7FA7">
            <w:pPr>
              <w:pStyle w:val="TAC"/>
              <w:rPr>
                <w:ins w:id="215" w:author="Vasenkari, Petri J. (Nokia - FI/Espoo)" w:date="2021-03-09T15:35:00Z"/>
                <w:rFonts w:eastAsia="Yu Mincho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0267" w14:textId="77777777" w:rsidR="000F7FA7" w:rsidRPr="00C148EB" w:rsidRDefault="000F7FA7" w:rsidP="000F7FA7">
            <w:pPr>
              <w:pStyle w:val="TAC"/>
              <w:rPr>
                <w:ins w:id="216" w:author="Vasenkari, Petri J. (Nokia - FI/Espoo)" w:date="2021-03-09T15:35:00Z"/>
                <w:szCs w:val="18"/>
                <w:vertAlign w:val="superscript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F6F8" w14:textId="77777777" w:rsidR="000F7FA7" w:rsidRPr="00C148EB" w:rsidRDefault="000F7FA7" w:rsidP="000F7FA7">
            <w:pPr>
              <w:pStyle w:val="TAC"/>
              <w:rPr>
                <w:ins w:id="217" w:author="Vasenkari, Petri J. (Nokia - FI/Espoo)" w:date="2021-03-09T15:35:00Z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61DB" w14:textId="77777777" w:rsidR="000F7FA7" w:rsidRDefault="000F7FA7" w:rsidP="000F7FA7">
            <w:pPr>
              <w:spacing w:after="0"/>
              <w:rPr>
                <w:ins w:id="218" w:author="Vasenkari, Petri J. (Nokia - FI/Espoo)" w:date="2021-03-09T15:35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1EDA190" w14:textId="77777777" w:rsidR="00E76843" w:rsidRDefault="00E76843" w:rsidP="00E76843">
      <w:pPr>
        <w:rPr>
          <w:lang w:eastAsia="ko-KR"/>
        </w:rPr>
      </w:pPr>
    </w:p>
    <w:p w14:paraId="545BD951" w14:textId="77777777" w:rsidR="00E76843" w:rsidRDefault="00E76843" w:rsidP="00E76843">
      <w:pPr>
        <w:tabs>
          <w:tab w:val="num" w:pos="680"/>
        </w:tabs>
        <w:spacing w:before="100" w:beforeAutospacing="1" w:afterLines="100" w:after="240"/>
        <w:outlineLvl w:val="2"/>
        <w:rPr>
          <w:rFonts w:ascii="Arial" w:hAnsi="Arial"/>
          <w:color w:val="000000"/>
          <w:sz w:val="28"/>
          <w:lang w:val="en-US" w:eastAsia="zh-CN"/>
        </w:rPr>
      </w:pPr>
      <w:r>
        <w:rPr>
          <w:rFonts w:ascii="Arial" w:hAnsi="Arial"/>
          <w:color w:val="000000"/>
          <w:sz w:val="28"/>
          <w:lang w:val="en-US" w:eastAsia="zh-CN"/>
        </w:rPr>
        <w:t>6.</w:t>
      </w:r>
      <w:r>
        <w:rPr>
          <w:rFonts w:ascii="Arial" w:eastAsia="SimSun" w:hAnsi="Arial" w:hint="eastAsia"/>
          <w:color w:val="000000"/>
          <w:sz w:val="28"/>
          <w:lang w:val="en-US" w:eastAsia="zh-CN"/>
        </w:rPr>
        <w:t>7</w:t>
      </w:r>
      <w:r>
        <w:rPr>
          <w:rFonts w:ascii="Arial" w:hAnsi="Arial"/>
          <w:color w:val="000000"/>
          <w:sz w:val="28"/>
          <w:lang w:val="en-US" w:eastAsia="zh-CN"/>
        </w:rPr>
        <w:t>.3</w:t>
      </w:r>
      <w:r>
        <w:rPr>
          <w:rFonts w:ascii="Arial" w:hAnsi="Arial"/>
          <w:color w:val="000000"/>
          <w:sz w:val="28"/>
          <w:lang w:val="en-US" w:eastAsia="zh-CN"/>
        </w:rPr>
        <w:tab/>
        <w:t>Co-existence studies</w:t>
      </w:r>
    </w:p>
    <w:p w14:paraId="62ACE79E" w14:textId="77777777" w:rsidR="00E76843" w:rsidRDefault="00E76843" w:rsidP="00E76843">
      <w:pPr>
        <w:rPr>
          <w:color w:val="000000"/>
        </w:rPr>
      </w:pPr>
      <w:r>
        <w:rPr>
          <w:color w:val="000000"/>
        </w:rPr>
        <w:t>Table 6.</w:t>
      </w:r>
      <w:r>
        <w:rPr>
          <w:rFonts w:eastAsia="SimSun" w:hint="eastAsia"/>
          <w:color w:val="000000"/>
          <w:lang w:eastAsia="zh-CN"/>
        </w:rPr>
        <w:t>7</w:t>
      </w:r>
      <w:r>
        <w:rPr>
          <w:color w:val="000000"/>
        </w:rPr>
        <w:t>.</w:t>
      </w:r>
      <w:r>
        <w:rPr>
          <w:color w:val="000000"/>
          <w:lang w:eastAsia="zh-CN"/>
        </w:rPr>
        <w:t>3</w:t>
      </w:r>
      <w:r>
        <w:rPr>
          <w:color w:val="000000"/>
        </w:rPr>
        <w:t>-</w:t>
      </w:r>
      <w:r>
        <w:rPr>
          <w:color w:val="000000"/>
          <w:lang w:eastAsia="zh-CN"/>
        </w:rPr>
        <w:t>1</w:t>
      </w:r>
      <w:r>
        <w:rPr>
          <w:color w:val="000000"/>
        </w:rPr>
        <w:t xml:space="preserve"> summarizes frequency ranges where harmonics occur due to </w:t>
      </w:r>
      <w:r>
        <w:rPr>
          <w:color w:val="000000"/>
          <w:lang w:eastAsia="zh-CN"/>
        </w:rPr>
        <w:t>3DL bands</w:t>
      </w:r>
      <w:r>
        <w:rPr>
          <w:color w:val="000000"/>
        </w:rPr>
        <w:t xml:space="preserve"> CA with 1 UL. </w:t>
      </w:r>
      <w:r>
        <w:rPr>
          <w:lang w:eastAsia="zh-CN"/>
        </w:rPr>
        <w:t>It can be seen that there are 2</w:t>
      </w:r>
      <w:r w:rsidRPr="00D52AB9">
        <w:rPr>
          <w:vertAlign w:val="superscript"/>
          <w:lang w:eastAsia="zh-CN"/>
        </w:rPr>
        <w:t>nd</w:t>
      </w:r>
      <w:r>
        <w:rPr>
          <w:lang w:eastAsia="zh-CN"/>
        </w:rPr>
        <w:t xml:space="preserve"> harmonic issues</w:t>
      </w:r>
      <w:r>
        <w:rPr>
          <w:color w:val="000000"/>
          <w:lang w:eastAsia="zh-CN"/>
        </w:rPr>
        <w:t xml:space="preserve"> from n25 UL into n48 DL but that is addressed in the lower order combination CA_n25-48.</w:t>
      </w:r>
    </w:p>
    <w:p w14:paraId="1E3E8785" w14:textId="77777777" w:rsidR="00E76843" w:rsidRDefault="00E76843" w:rsidP="00E76843">
      <w:pPr>
        <w:pStyle w:val="TH"/>
        <w:rPr>
          <w:color w:val="000000"/>
          <w:lang w:eastAsia="zh-CN"/>
        </w:rPr>
      </w:pPr>
      <w:r>
        <w:rPr>
          <w:color w:val="000000"/>
        </w:rPr>
        <w:t>Table 6.</w:t>
      </w:r>
      <w:r>
        <w:rPr>
          <w:rFonts w:eastAsia="SimSun" w:hint="eastAsia"/>
          <w:color w:val="000000"/>
          <w:lang w:eastAsia="zh-CN"/>
        </w:rPr>
        <w:t>7</w:t>
      </w:r>
      <w:r>
        <w:rPr>
          <w:color w:val="000000"/>
        </w:rPr>
        <w:t>.3-</w:t>
      </w:r>
      <w:r>
        <w:rPr>
          <w:color w:val="000000"/>
          <w:lang w:eastAsia="zh-CN"/>
        </w:rPr>
        <w:t>1</w:t>
      </w:r>
      <w:r>
        <w:rPr>
          <w:color w:val="000000"/>
        </w:rPr>
        <w:t>: Harmonic Interference</w:t>
      </w:r>
      <w:r>
        <w:rPr>
          <w:color w:val="000000"/>
          <w:lang w:eastAsia="zh-CN"/>
        </w:rPr>
        <w:t xml:space="preserve"> for 3DLs/1UL</w:t>
      </w:r>
    </w:p>
    <w:tbl>
      <w:tblPr>
        <w:tblW w:w="4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767"/>
        <w:gridCol w:w="786"/>
        <w:gridCol w:w="944"/>
        <w:gridCol w:w="824"/>
        <w:gridCol w:w="906"/>
        <w:gridCol w:w="908"/>
        <w:gridCol w:w="906"/>
        <w:gridCol w:w="824"/>
        <w:gridCol w:w="742"/>
        <w:gridCol w:w="819"/>
      </w:tblGrid>
      <w:tr w:rsidR="00E76843" w14:paraId="79A62B79" w14:textId="77777777" w:rsidTr="00A82939">
        <w:trPr>
          <w:trHeight w:val="249"/>
          <w:jc w:val="center"/>
        </w:trPr>
        <w:tc>
          <w:tcPr>
            <w:tcW w:w="369" w:type="pct"/>
            <w:vAlign w:val="center"/>
          </w:tcPr>
          <w:p w14:paraId="5FE1BB1A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421" w:type="pct"/>
            <w:vAlign w:val="center"/>
          </w:tcPr>
          <w:p w14:paraId="71D3C0B7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432" w:type="pct"/>
            <w:vAlign w:val="center"/>
          </w:tcPr>
          <w:p w14:paraId="63951860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519" w:type="pct"/>
          </w:tcPr>
          <w:p w14:paraId="69D50A4B" w14:textId="77777777" w:rsidR="00E76843" w:rsidRPr="00C03FD0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453" w:type="pct"/>
          </w:tcPr>
          <w:p w14:paraId="2CF8BCE8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97" w:type="pct"/>
            <w:gridSpan w:val="2"/>
            <w:vAlign w:val="center"/>
            <w:hideMark/>
          </w:tcPr>
          <w:p w14:paraId="5D73EC11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nd</w:t>
            </w: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951" w:type="pct"/>
            <w:gridSpan w:val="2"/>
            <w:vAlign w:val="center"/>
            <w:hideMark/>
          </w:tcPr>
          <w:p w14:paraId="4334359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rd</w:t>
            </w: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858" w:type="pct"/>
            <w:gridSpan w:val="2"/>
            <w:vAlign w:val="center"/>
            <w:hideMark/>
          </w:tcPr>
          <w:p w14:paraId="44F8035F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th</w:t>
            </w: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</w:tr>
      <w:tr w:rsidR="00E76843" w14:paraId="6E8EE4BB" w14:textId="77777777" w:rsidTr="00A82939">
        <w:trPr>
          <w:trHeight w:val="417"/>
          <w:jc w:val="center"/>
        </w:trPr>
        <w:tc>
          <w:tcPr>
            <w:tcW w:w="369" w:type="pct"/>
            <w:vAlign w:val="center"/>
            <w:hideMark/>
          </w:tcPr>
          <w:p w14:paraId="76DECA9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421" w:type="pct"/>
            <w:vAlign w:val="center"/>
            <w:hideMark/>
          </w:tcPr>
          <w:p w14:paraId="5C0F4358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432" w:type="pct"/>
            <w:vAlign w:val="center"/>
            <w:hideMark/>
          </w:tcPr>
          <w:p w14:paraId="5097793C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High Band Edge</w:t>
            </w:r>
          </w:p>
        </w:tc>
        <w:tc>
          <w:tcPr>
            <w:tcW w:w="519" w:type="pct"/>
            <w:vAlign w:val="center"/>
            <w:hideMark/>
          </w:tcPr>
          <w:p w14:paraId="5E12CCB6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453" w:type="pct"/>
            <w:vAlign w:val="center"/>
            <w:hideMark/>
          </w:tcPr>
          <w:p w14:paraId="12443AC3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  <w:tc>
          <w:tcPr>
            <w:tcW w:w="498" w:type="pct"/>
            <w:vAlign w:val="center"/>
            <w:hideMark/>
          </w:tcPr>
          <w:p w14:paraId="5E8EF9BE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Low Band Edge</w:t>
            </w:r>
          </w:p>
        </w:tc>
        <w:tc>
          <w:tcPr>
            <w:tcW w:w="499" w:type="pct"/>
            <w:vAlign w:val="center"/>
            <w:hideMark/>
          </w:tcPr>
          <w:p w14:paraId="2E0FE2FD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High Band Edge</w:t>
            </w:r>
          </w:p>
        </w:tc>
        <w:tc>
          <w:tcPr>
            <w:tcW w:w="498" w:type="pct"/>
            <w:vAlign w:val="center"/>
            <w:hideMark/>
          </w:tcPr>
          <w:p w14:paraId="3283CC24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Low Band Edge</w:t>
            </w:r>
          </w:p>
        </w:tc>
        <w:tc>
          <w:tcPr>
            <w:tcW w:w="453" w:type="pct"/>
            <w:vAlign w:val="center"/>
            <w:hideMark/>
          </w:tcPr>
          <w:p w14:paraId="053B5ED1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High Band Edge</w:t>
            </w:r>
          </w:p>
        </w:tc>
        <w:tc>
          <w:tcPr>
            <w:tcW w:w="408" w:type="pct"/>
            <w:vAlign w:val="center"/>
            <w:hideMark/>
          </w:tcPr>
          <w:p w14:paraId="51B13451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Low Band Edge</w:t>
            </w:r>
          </w:p>
        </w:tc>
        <w:tc>
          <w:tcPr>
            <w:tcW w:w="450" w:type="pct"/>
            <w:vAlign w:val="center"/>
            <w:hideMark/>
          </w:tcPr>
          <w:p w14:paraId="1630F0B4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High Band Edge</w:t>
            </w:r>
          </w:p>
        </w:tc>
      </w:tr>
      <w:tr w:rsidR="00E76843" w14:paraId="40D3C3A0" w14:textId="77777777" w:rsidTr="00A82939">
        <w:trPr>
          <w:trHeight w:val="249"/>
          <w:jc w:val="center"/>
        </w:trPr>
        <w:tc>
          <w:tcPr>
            <w:tcW w:w="369" w:type="pct"/>
            <w:vAlign w:val="center"/>
            <w:hideMark/>
          </w:tcPr>
          <w:p w14:paraId="7AE9D4BD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BC7A66">
              <w:rPr>
                <w:lang w:eastAsia="ja-JP"/>
              </w:rPr>
              <w:t>n</w:t>
            </w:r>
            <w:r>
              <w:rPr>
                <w:lang w:eastAsia="ja-JP"/>
              </w:rPr>
              <w:t>25</w:t>
            </w:r>
          </w:p>
        </w:tc>
        <w:tc>
          <w:tcPr>
            <w:tcW w:w="421" w:type="pct"/>
            <w:vAlign w:val="center"/>
            <w:hideMark/>
          </w:tcPr>
          <w:p w14:paraId="77934BC5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1850</w:t>
            </w:r>
          </w:p>
        </w:tc>
        <w:tc>
          <w:tcPr>
            <w:tcW w:w="432" w:type="pct"/>
            <w:vAlign w:val="center"/>
            <w:hideMark/>
          </w:tcPr>
          <w:p w14:paraId="68CEC12C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1915</w:t>
            </w:r>
          </w:p>
        </w:tc>
        <w:tc>
          <w:tcPr>
            <w:tcW w:w="519" w:type="pct"/>
            <w:vAlign w:val="center"/>
          </w:tcPr>
          <w:p w14:paraId="5ED59185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1930</w:t>
            </w:r>
          </w:p>
        </w:tc>
        <w:tc>
          <w:tcPr>
            <w:tcW w:w="453" w:type="pct"/>
            <w:vAlign w:val="center"/>
          </w:tcPr>
          <w:p w14:paraId="423C81AB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1995</w:t>
            </w:r>
          </w:p>
        </w:tc>
        <w:tc>
          <w:tcPr>
            <w:tcW w:w="498" w:type="pct"/>
            <w:vAlign w:val="center"/>
            <w:hideMark/>
          </w:tcPr>
          <w:p w14:paraId="26475B9C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3700</w:t>
            </w:r>
          </w:p>
        </w:tc>
        <w:tc>
          <w:tcPr>
            <w:tcW w:w="499" w:type="pct"/>
            <w:vAlign w:val="center"/>
            <w:hideMark/>
          </w:tcPr>
          <w:p w14:paraId="1A922506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3830</w:t>
            </w:r>
          </w:p>
        </w:tc>
        <w:tc>
          <w:tcPr>
            <w:tcW w:w="498" w:type="pct"/>
            <w:vAlign w:val="center"/>
            <w:hideMark/>
          </w:tcPr>
          <w:p w14:paraId="73A3173E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5550</w:t>
            </w:r>
          </w:p>
        </w:tc>
        <w:tc>
          <w:tcPr>
            <w:tcW w:w="453" w:type="pct"/>
            <w:vAlign w:val="center"/>
            <w:hideMark/>
          </w:tcPr>
          <w:p w14:paraId="52BF8AFA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5745</w:t>
            </w:r>
          </w:p>
        </w:tc>
        <w:tc>
          <w:tcPr>
            <w:tcW w:w="408" w:type="pct"/>
            <w:vAlign w:val="center"/>
          </w:tcPr>
          <w:p w14:paraId="19437090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5258C">
              <w:rPr>
                <w:rFonts w:ascii="Arial" w:hAnsi="Arial"/>
                <w:sz w:val="18"/>
                <w:lang w:eastAsia="ja-JP"/>
              </w:rPr>
              <w:t>7400</w:t>
            </w:r>
          </w:p>
        </w:tc>
        <w:tc>
          <w:tcPr>
            <w:tcW w:w="450" w:type="pct"/>
            <w:vAlign w:val="center"/>
          </w:tcPr>
          <w:p w14:paraId="4B4212B0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5258C">
              <w:rPr>
                <w:rFonts w:ascii="Arial" w:hAnsi="Arial"/>
                <w:sz w:val="18"/>
                <w:lang w:eastAsia="ja-JP"/>
              </w:rPr>
              <w:t>7660</w:t>
            </w:r>
          </w:p>
        </w:tc>
      </w:tr>
      <w:tr w:rsidR="00E76843" w14:paraId="2B1CDECE" w14:textId="77777777" w:rsidTr="00A82939">
        <w:trPr>
          <w:trHeight w:val="169"/>
          <w:jc w:val="center"/>
        </w:trPr>
        <w:tc>
          <w:tcPr>
            <w:tcW w:w="369" w:type="pct"/>
            <w:vAlign w:val="center"/>
          </w:tcPr>
          <w:p w14:paraId="1704BB3A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BC7A66">
              <w:rPr>
                <w:lang w:eastAsia="ja-JP"/>
              </w:rPr>
              <w:t>n</w:t>
            </w:r>
            <w:r>
              <w:rPr>
                <w:lang w:eastAsia="ja-JP"/>
              </w:rPr>
              <w:t>48</w:t>
            </w:r>
          </w:p>
        </w:tc>
        <w:tc>
          <w:tcPr>
            <w:tcW w:w="421" w:type="pct"/>
            <w:vAlign w:val="center"/>
          </w:tcPr>
          <w:p w14:paraId="2B8F5B57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3550</w:t>
            </w:r>
          </w:p>
        </w:tc>
        <w:tc>
          <w:tcPr>
            <w:tcW w:w="432" w:type="pct"/>
            <w:vAlign w:val="center"/>
          </w:tcPr>
          <w:p w14:paraId="35AFE615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3700</w:t>
            </w:r>
          </w:p>
        </w:tc>
        <w:tc>
          <w:tcPr>
            <w:tcW w:w="519" w:type="pct"/>
            <w:vAlign w:val="center"/>
          </w:tcPr>
          <w:p w14:paraId="381A866D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3550</w:t>
            </w:r>
          </w:p>
        </w:tc>
        <w:tc>
          <w:tcPr>
            <w:tcW w:w="453" w:type="pct"/>
            <w:vAlign w:val="center"/>
          </w:tcPr>
          <w:p w14:paraId="6CA3D26B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3700</w:t>
            </w:r>
          </w:p>
        </w:tc>
        <w:tc>
          <w:tcPr>
            <w:tcW w:w="498" w:type="pct"/>
            <w:vAlign w:val="center"/>
          </w:tcPr>
          <w:p w14:paraId="63CC565E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7100</w:t>
            </w:r>
          </w:p>
        </w:tc>
        <w:tc>
          <w:tcPr>
            <w:tcW w:w="499" w:type="pct"/>
            <w:vAlign w:val="center"/>
          </w:tcPr>
          <w:p w14:paraId="311A4BF6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7400</w:t>
            </w:r>
          </w:p>
        </w:tc>
        <w:tc>
          <w:tcPr>
            <w:tcW w:w="498" w:type="pct"/>
            <w:vAlign w:val="center"/>
          </w:tcPr>
          <w:p w14:paraId="58E0E0DA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10650</w:t>
            </w:r>
          </w:p>
        </w:tc>
        <w:tc>
          <w:tcPr>
            <w:tcW w:w="453" w:type="pct"/>
            <w:vAlign w:val="center"/>
          </w:tcPr>
          <w:p w14:paraId="461EE5C9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11100</w:t>
            </w:r>
          </w:p>
        </w:tc>
        <w:tc>
          <w:tcPr>
            <w:tcW w:w="408" w:type="pct"/>
            <w:vAlign w:val="center"/>
          </w:tcPr>
          <w:p w14:paraId="2A621AA6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72023">
              <w:rPr>
                <w:rFonts w:ascii="Arial" w:hAnsi="Arial"/>
                <w:sz w:val="18"/>
                <w:lang w:eastAsia="ja-JP"/>
              </w:rPr>
              <w:t>14200</w:t>
            </w:r>
          </w:p>
        </w:tc>
        <w:tc>
          <w:tcPr>
            <w:tcW w:w="450" w:type="pct"/>
            <w:vAlign w:val="center"/>
          </w:tcPr>
          <w:p w14:paraId="10A528DA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72023">
              <w:rPr>
                <w:rFonts w:ascii="Arial" w:hAnsi="Arial"/>
                <w:sz w:val="18"/>
                <w:lang w:eastAsia="ja-JP"/>
              </w:rPr>
              <w:t>14800</w:t>
            </w:r>
          </w:p>
        </w:tc>
      </w:tr>
      <w:tr w:rsidR="00E76843" w14:paraId="066412EE" w14:textId="77777777" w:rsidTr="00A82939">
        <w:trPr>
          <w:trHeight w:val="169"/>
          <w:jc w:val="center"/>
        </w:trPr>
        <w:tc>
          <w:tcPr>
            <w:tcW w:w="369" w:type="pct"/>
            <w:vAlign w:val="center"/>
          </w:tcPr>
          <w:p w14:paraId="0D9C53BD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n66</w:t>
            </w:r>
          </w:p>
        </w:tc>
        <w:tc>
          <w:tcPr>
            <w:tcW w:w="421" w:type="pct"/>
            <w:vAlign w:val="bottom"/>
          </w:tcPr>
          <w:p w14:paraId="41453767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1710</w:t>
            </w:r>
          </w:p>
        </w:tc>
        <w:tc>
          <w:tcPr>
            <w:tcW w:w="432" w:type="pct"/>
            <w:vAlign w:val="bottom"/>
          </w:tcPr>
          <w:p w14:paraId="176B37AC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1780</w:t>
            </w:r>
          </w:p>
        </w:tc>
        <w:tc>
          <w:tcPr>
            <w:tcW w:w="519" w:type="pct"/>
            <w:vAlign w:val="bottom"/>
          </w:tcPr>
          <w:p w14:paraId="07437F61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2110</w:t>
            </w:r>
          </w:p>
        </w:tc>
        <w:tc>
          <w:tcPr>
            <w:tcW w:w="453" w:type="pct"/>
            <w:vAlign w:val="bottom"/>
          </w:tcPr>
          <w:p w14:paraId="437A6110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2200</w:t>
            </w:r>
          </w:p>
        </w:tc>
        <w:tc>
          <w:tcPr>
            <w:tcW w:w="498" w:type="pct"/>
            <w:vAlign w:val="bottom"/>
          </w:tcPr>
          <w:p w14:paraId="48EA7ED3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3420</w:t>
            </w:r>
          </w:p>
        </w:tc>
        <w:tc>
          <w:tcPr>
            <w:tcW w:w="499" w:type="pct"/>
            <w:vAlign w:val="bottom"/>
          </w:tcPr>
          <w:p w14:paraId="67104096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3560</w:t>
            </w:r>
          </w:p>
        </w:tc>
        <w:tc>
          <w:tcPr>
            <w:tcW w:w="498" w:type="pct"/>
            <w:vAlign w:val="bottom"/>
          </w:tcPr>
          <w:p w14:paraId="758AB5D2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5130</w:t>
            </w:r>
          </w:p>
        </w:tc>
        <w:tc>
          <w:tcPr>
            <w:tcW w:w="453" w:type="pct"/>
            <w:vAlign w:val="bottom"/>
          </w:tcPr>
          <w:p w14:paraId="656E38BD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5340</w:t>
            </w:r>
          </w:p>
        </w:tc>
        <w:tc>
          <w:tcPr>
            <w:tcW w:w="408" w:type="pct"/>
            <w:vAlign w:val="bottom"/>
          </w:tcPr>
          <w:p w14:paraId="5083A9D0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52AB9">
              <w:rPr>
                <w:rFonts w:ascii="Arial" w:hAnsi="Arial"/>
                <w:sz w:val="18"/>
                <w:lang w:eastAsia="ja-JP"/>
              </w:rPr>
              <w:t>6840</w:t>
            </w:r>
          </w:p>
        </w:tc>
        <w:tc>
          <w:tcPr>
            <w:tcW w:w="450" w:type="pct"/>
            <w:vAlign w:val="bottom"/>
          </w:tcPr>
          <w:p w14:paraId="661673C4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52AB9">
              <w:rPr>
                <w:rFonts w:ascii="Arial" w:hAnsi="Arial"/>
                <w:sz w:val="18"/>
                <w:lang w:eastAsia="ja-JP"/>
              </w:rPr>
              <w:t>7120</w:t>
            </w:r>
          </w:p>
        </w:tc>
      </w:tr>
    </w:tbl>
    <w:p w14:paraId="4836D714" w14:textId="77777777" w:rsidR="00E76843" w:rsidRDefault="00E76843" w:rsidP="00E76843">
      <w:pPr>
        <w:rPr>
          <w:lang w:val="en-US" w:eastAsia="zh-CN"/>
        </w:rPr>
      </w:pPr>
    </w:p>
    <w:p w14:paraId="7AE5F0F4" w14:textId="77777777" w:rsidR="00E76843" w:rsidRDefault="00E76843" w:rsidP="00E76843">
      <w:pPr>
        <w:rPr>
          <w:lang w:eastAsia="zh-CN"/>
        </w:rPr>
      </w:pPr>
      <w:r>
        <w:t>Table</w:t>
      </w:r>
      <w:r>
        <w:rPr>
          <w:lang w:eastAsia="zh-CN"/>
        </w:rPr>
        <w:t xml:space="preserve"> 6.</w:t>
      </w:r>
      <w:r>
        <w:rPr>
          <w:rFonts w:eastAsia="SimSun" w:hint="eastAsia"/>
          <w:lang w:eastAsia="zh-CN"/>
        </w:rPr>
        <w:t>7</w:t>
      </w:r>
      <w:r>
        <w:rPr>
          <w:lang w:eastAsia="zh-CN"/>
        </w:rPr>
        <w:t>.3</w:t>
      </w:r>
      <w:r>
        <w:t>-2 gives harmonic mixing issue for the</w:t>
      </w:r>
      <w:r w:rsidRPr="00887006">
        <w:rPr>
          <w:rFonts w:hint="eastAsia"/>
          <w:lang w:eastAsia="zh-CN"/>
        </w:rPr>
        <w:t xml:space="preserve"> 3DL bands CA with 1 UL</w:t>
      </w:r>
      <w:r>
        <w:rPr>
          <w:lang w:eastAsia="zh-CN"/>
        </w:rPr>
        <w:t xml:space="preserve">. </w:t>
      </w:r>
      <w:r w:rsidRPr="00621714">
        <w:rPr>
          <w:lang w:eastAsia="zh-CN"/>
        </w:rPr>
        <w:t>I</w:t>
      </w:r>
      <w:r w:rsidRPr="00621714">
        <w:rPr>
          <w:rFonts w:hint="eastAsia"/>
          <w:lang w:eastAsia="zh-CN"/>
        </w:rPr>
        <w:t xml:space="preserve">t can be seen that </w:t>
      </w:r>
      <w:r>
        <w:rPr>
          <w:lang w:eastAsia="zh-CN"/>
        </w:rPr>
        <w:t>there are no issues</w:t>
      </w:r>
      <w:r w:rsidRPr="00050EB8">
        <w:rPr>
          <w:color w:val="000000"/>
          <w:lang w:eastAsia="zh-CN"/>
        </w:rPr>
        <w:t>.</w:t>
      </w:r>
    </w:p>
    <w:p w14:paraId="6259C6E9" w14:textId="77777777" w:rsidR="00E76843" w:rsidRPr="00050EB8" w:rsidRDefault="00E76843" w:rsidP="00E76843">
      <w:pPr>
        <w:pStyle w:val="TH"/>
        <w:rPr>
          <w:lang w:eastAsia="zh-CN"/>
        </w:rPr>
      </w:pPr>
      <w:r>
        <w:rPr>
          <w:lang w:eastAsia="zh-CN"/>
        </w:rPr>
        <w:lastRenderedPageBreak/>
        <w:t>Table 6.</w:t>
      </w:r>
      <w:r>
        <w:rPr>
          <w:rFonts w:eastAsia="SimSun" w:hint="eastAsia"/>
          <w:lang w:eastAsia="zh-CN"/>
        </w:rPr>
        <w:t>7</w:t>
      </w:r>
      <w:r w:rsidRPr="00050EB8">
        <w:rPr>
          <w:lang w:eastAsia="zh-CN"/>
        </w:rPr>
        <w:t>.3</w:t>
      </w:r>
      <w:r>
        <w:rPr>
          <w:lang w:eastAsia="zh-CN"/>
        </w:rPr>
        <w:t xml:space="preserve">-2 </w:t>
      </w:r>
      <w:r w:rsidRPr="00050EB8">
        <w:rPr>
          <w:lang w:eastAsia="zh-CN"/>
        </w:rPr>
        <w:t>Harmonic mixing for 3DLs/1UL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E76843" w14:paraId="5A485086" w14:textId="77777777" w:rsidTr="00A8293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C5AB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EF9C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03D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CBEE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4866" w14:textId="77777777" w:rsidR="00E76843" w:rsidRPr="00C03FD0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29D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nd</w:t>
            </w: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5DE5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rd</w:t>
            </w: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01F7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ja-JP"/>
              </w:rPr>
              <w:t>th</w:t>
            </w:r>
            <w:r w:rsidRPr="00050EB8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 w:eastAsia="ja-JP"/>
              </w:rPr>
              <w:t>Harmonic</w:t>
            </w:r>
          </w:p>
        </w:tc>
      </w:tr>
      <w:tr w:rsidR="00E76843" w14:paraId="548470EB" w14:textId="77777777" w:rsidTr="00A82939">
        <w:trPr>
          <w:trHeight w:val="41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FED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8578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3BDC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5D02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F9C2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4DC2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F3DB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CD03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A543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C584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526A" w14:textId="77777777" w:rsidR="00E76843" w:rsidRDefault="00E76843" w:rsidP="00A8293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High Band Edge</w:t>
            </w:r>
          </w:p>
        </w:tc>
      </w:tr>
      <w:tr w:rsidR="00E76843" w14:paraId="6CCE7B30" w14:textId="77777777" w:rsidTr="00A8293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BAFD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BC7A66">
              <w:rPr>
                <w:lang w:eastAsia="ja-JP"/>
              </w:rPr>
              <w:t>n</w:t>
            </w:r>
            <w:r>
              <w:rPr>
                <w:lang w:eastAsia="ja-JP"/>
              </w:rPr>
              <w:t>25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7106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1850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C96C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5258C">
              <w:rPr>
                <w:lang w:eastAsia="ja-JP"/>
              </w:rPr>
              <w:t>1915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10B2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E25C39">
              <w:rPr>
                <w:lang w:eastAsia="ja-JP"/>
              </w:rPr>
              <w:t>1930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5C0C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E25C39">
              <w:rPr>
                <w:lang w:eastAsia="ja-JP"/>
              </w:rPr>
              <w:t>1995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1AF7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E25C39">
              <w:rPr>
                <w:lang w:eastAsia="ja-JP"/>
              </w:rPr>
              <w:t>3860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5111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E25C39">
              <w:rPr>
                <w:lang w:eastAsia="ja-JP"/>
              </w:rPr>
              <w:t>3990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E31F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E25C39">
              <w:rPr>
                <w:lang w:eastAsia="ja-JP"/>
              </w:rPr>
              <w:t>5790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1651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E25C39">
              <w:rPr>
                <w:lang w:eastAsia="ja-JP"/>
              </w:rPr>
              <w:t>5985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1D95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25C39">
              <w:rPr>
                <w:rFonts w:ascii="Arial" w:hAnsi="Arial"/>
                <w:sz w:val="18"/>
                <w:lang w:eastAsia="ja-JP"/>
              </w:rPr>
              <w:t>7720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B624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25C39">
              <w:rPr>
                <w:rFonts w:ascii="Arial" w:hAnsi="Arial"/>
                <w:sz w:val="18"/>
                <w:lang w:eastAsia="ja-JP"/>
              </w:rPr>
              <w:t>7980</w:t>
            </w:r>
          </w:p>
        </w:tc>
      </w:tr>
      <w:tr w:rsidR="00E76843" w14:paraId="275C4E9E" w14:textId="77777777" w:rsidTr="00A82939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C0DF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BC7A66">
              <w:rPr>
                <w:lang w:eastAsia="ja-JP"/>
              </w:rPr>
              <w:t>n</w:t>
            </w:r>
            <w:r>
              <w:rPr>
                <w:lang w:eastAsia="ja-JP"/>
              </w:rPr>
              <w:t>48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FC2A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7FDE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3700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52B8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3550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4C6A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3700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43D2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7400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8371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10650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49B5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11100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A5C7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472023">
              <w:rPr>
                <w:lang w:eastAsia="ja-JP"/>
              </w:rPr>
              <w:t>14200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B40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72023">
              <w:rPr>
                <w:rFonts w:ascii="Arial" w:hAnsi="Arial"/>
                <w:sz w:val="18"/>
                <w:lang w:eastAsia="ja-JP"/>
              </w:rPr>
              <w:t>14800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7F08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72023">
              <w:rPr>
                <w:rFonts w:ascii="Arial" w:hAnsi="Arial"/>
                <w:sz w:val="18"/>
                <w:lang w:eastAsia="ja-JP"/>
              </w:rPr>
              <w:t>7400</w:t>
            </w:r>
          </w:p>
        </w:tc>
      </w:tr>
      <w:tr w:rsidR="00E76843" w14:paraId="3F7C0D11" w14:textId="77777777" w:rsidTr="00A82939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CEDB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n66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57AA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BDFC3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1780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40EDC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2110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F1A6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2200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6471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4220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15B2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4400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C34EB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6330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6DA63" w14:textId="77777777" w:rsidR="00E76843" w:rsidRPr="00D52AB9" w:rsidRDefault="00E76843" w:rsidP="00A82939">
            <w:pPr>
              <w:pStyle w:val="TAC"/>
              <w:rPr>
                <w:lang w:eastAsia="ja-JP"/>
              </w:rPr>
            </w:pPr>
            <w:r w:rsidRPr="00D52AB9">
              <w:rPr>
                <w:lang w:eastAsia="ja-JP"/>
              </w:rPr>
              <w:t>6600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4D897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52AB9">
              <w:rPr>
                <w:rFonts w:ascii="Arial" w:hAnsi="Arial"/>
                <w:sz w:val="18"/>
                <w:lang w:eastAsia="ja-JP"/>
              </w:rPr>
              <w:t>8440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DD6A" w14:textId="77777777" w:rsidR="00E76843" w:rsidRPr="00D52AB9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52AB9">
              <w:rPr>
                <w:rFonts w:ascii="Arial" w:hAnsi="Arial"/>
                <w:sz w:val="18"/>
                <w:lang w:eastAsia="ja-JP"/>
              </w:rPr>
              <w:t>8800</w:t>
            </w:r>
          </w:p>
        </w:tc>
      </w:tr>
    </w:tbl>
    <w:p w14:paraId="150E0BB0" w14:textId="77777777" w:rsidR="00E76843" w:rsidRPr="00050EB8" w:rsidRDefault="00E76843" w:rsidP="00E76843">
      <w:pPr>
        <w:rPr>
          <w:rFonts w:ascii="Arial" w:hAnsi="Arial" w:cs="Arial"/>
          <w:sz w:val="24"/>
          <w:szCs w:val="24"/>
          <w:lang w:eastAsia="zh-CN"/>
        </w:rPr>
      </w:pPr>
    </w:p>
    <w:p w14:paraId="56E30F7D" w14:textId="77777777" w:rsidR="00E76843" w:rsidRPr="00050EB8" w:rsidRDefault="00E76843" w:rsidP="00E76843">
      <w:pPr>
        <w:rPr>
          <w:rFonts w:ascii="Arial" w:hAnsi="Arial" w:cs="Arial"/>
          <w:sz w:val="24"/>
          <w:szCs w:val="24"/>
          <w:lang w:eastAsia="zh-CN"/>
        </w:rPr>
      </w:pPr>
      <w:r>
        <w:rPr>
          <w:lang w:val="en-US" w:eastAsia="zh-CN"/>
        </w:rPr>
        <w:t xml:space="preserve">For </w:t>
      </w:r>
      <w:r w:rsidRPr="00050EB8">
        <w:rPr>
          <w:lang w:val="en-US" w:eastAsia="zh-CN"/>
        </w:rPr>
        <w:t xml:space="preserve">single uplink, the </w:t>
      </w:r>
      <w:r>
        <w:rPr>
          <w:lang w:val="en-US" w:eastAsia="zh-CN"/>
        </w:rPr>
        <w:t>UE coexistence</w:t>
      </w:r>
      <w:r w:rsidRPr="00050EB8">
        <w:rPr>
          <w:lang w:val="en-US" w:eastAsia="zh-CN"/>
        </w:rPr>
        <w:t xml:space="preserve"> </w:t>
      </w:r>
      <w:r>
        <w:rPr>
          <w:lang w:val="en-US" w:eastAsia="zh-CN"/>
        </w:rPr>
        <w:t>is already considered for these bands in TS 38.101-1.</w:t>
      </w:r>
    </w:p>
    <w:p w14:paraId="5FD62339" w14:textId="77777777" w:rsidR="00E76843" w:rsidRDefault="00E76843" w:rsidP="00E76843">
      <w:pPr>
        <w:tabs>
          <w:tab w:val="num" w:pos="680"/>
        </w:tabs>
        <w:spacing w:before="100" w:beforeAutospacing="1" w:afterLines="100" w:after="240"/>
        <w:outlineLvl w:val="2"/>
        <w:rPr>
          <w:rFonts w:ascii="Calibri" w:hAnsi="Calibri"/>
          <w:color w:val="000000"/>
          <w:sz w:val="28"/>
          <w:szCs w:val="22"/>
          <w:lang w:val="en-US" w:eastAsia="zh-CN"/>
        </w:rPr>
      </w:pPr>
      <w:r>
        <w:rPr>
          <w:rFonts w:ascii="Arial" w:hAnsi="Arial"/>
          <w:color w:val="000000"/>
          <w:sz w:val="28"/>
          <w:lang w:val="en-US" w:eastAsia="zh-CN"/>
        </w:rPr>
        <w:t>6.</w:t>
      </w:r>
      <w:r>
        <w:rPr>
          <w:rFonts w:ascii="Arial" w:eastAsia="SimSun" w:hAnsi="Arial" w:hint="eastAsia"/>
          <w:color w:val="000000"/>
          <w:sz w:val="28"/>
          <w:lang w:val="en-US" w:eastAsia="zh-CN"/>
        </w:rPr>
        <w:t>7</w:t>
      </w:r>
      <w:r>
        <w:rPr>
          <w:rFonts w:ascii="Arial" w:hAnsi="Arial"/>
          <w:color w:val="000000"/>
          <w:sz w:val="28"/>
          <w:lang w:val="en-US" w:eastAsia="zh-CN"/>
        </w:rPr>
        <w:t>.4</w:t>
      </w:r>
      <w:r>
        <w:rPr>
          <w:rFonts w:ascii="Calibri" w:hAnsi="Calibri"/>
          <w:color w:val="000000"/>
          <w:sz w:val="22"/>
          <w:szCs w:val="22"/>
          <w:lang w:val="en-US" w:eastAsia="sv-SE"/>
        </w:rPr>
        <w:tab/>
      </w:r>
      <w:r>
        <w:rPr>
          <w:rFonts w:ascii="Arial" w:hAnsi="Arial"/>
          <w:color w:val="000000"/>
          <w:sz w:val="28"/>
          <w:lang w:val="en-US" w:eastAsia="zh-CN"/>
        </w:rPr>
        <w:t>∆T</w:t>
      </w:r>
      <w:r>
        <w:rPr>
          <w:rFonts w:ascii="Arial" w:hAnsi="Arial"/>
          <w:color w:val="000000"/>
          <w:sz w:val="28"/>
          <w:vertAlign w:val="subscript"/>
          <w:lang w:val="en-US" w:eastAsia="zh-CN"/>
        </w:rPr>
        <w:t>IB,c</w:t>
      </w:r>
      <w:r>
        <w:rPr>
          <w:rFonts w:ascii="Arial" w:hAnsi="Arial"/>
          <w:color w:val="000000"/>
          <w:sz w:val="28"/>
          <w:lang w:val="en-US" w:eastAsia="zh-CN"/>
        </w:rPr>
        <w:t xml:space="preserve"> and ∆R</w:t>
      </w:r>
      <w:r>
        <w:rPr>
          <w:rFonts w:ascii="Arial" w:hAnsi="Arial"/>
          <w:color w:val="000000"/>
          <w:sz w:val="28"/>
          <w:vertAlign w:val="subscript"/>
          <w:lang w:val="en-US" w:eastAsia="zh-CN"/>
        </w:rPr>
        <w:t>IB,c</w:t>
      </w:r>
      <w:r>
        <w:rPr>
          <w:rFonts w:ascii="Arial" w:hAnsi="Arial"/>
          <w:color w:val="000000"/>
          <w:sz w:val="28"/>
          <w:lang w:val="en-US" w:eastAsia="zh-CN"/>
        </w:rPr>
        <w:t xml:space="preserve"> values</w:t>
      </w:r>
    </w:p>
    <w:p w14:paraId="3512225E" w14:textId="77777777" w:rsidR="00E76843" w:rsidRDefault="00E76843" w:rsidP="00E76843">
      <w:pPr>
        <w:rPr>
          <w:color w:val="000000"/>
          <w:lang w:val="en-US" w:eastAsia="zh-CN"/>
        </w:rPr>
      </w:pPr>
      <w:r>
        <w:rPr>
          <w:color w:val="000000"/>
          <w:lang w:val="en-US" w:eastAsia="ja-JP"/>
        </w:rPr>
        <w:t xml:space="preserve">For </w:t>
      </w:r>
      <w:r>
        <w:rPr>
          <w:color w:val="000000"/>
          <w:lang w:val="en-US" w:eastAsia="zh-CN"/>
        </w:rPr>
        <w:t>three</w:t>
      </w:r>
      <w:r>
        <w:rPr>
          <w:color w:val="000000"/>
          <w:lang w:val="en-US" w:eastAsia="ja-JP"/>
        </w:rPr>
        <w:t xml:space="preserve"> simultaneous DLs and one UL </w:t>
      </w:r>
      <w:r>
        <w:rPr>
          <w:color w:val="000000"/>
        </w:rPr>
        <w:t>of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Band</w:t>
      </w:r>
      <w:r w:rsidRPr="00887006">
        <w:rPr>
          <w:rFonts w:hint="eastAsia"/>
          <w:color w:val="000000"/>
          <w:lang w:eastAsia="zh-CN"/>
        </w:rPr>
        <w:t xml:space="preserve"> n</w:t>
      </w:r>
      <w:r>
        <w:rPr>
          <w:color w:val="000000"/>
          <w:lang w:eastAsia="zh-CN"/>
        </w:rPr>
        <w:t xml:space="preserve">25,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48 </w:t>
      </w:r>
      <w:r>
        <w:rPr>
          <w:color w:val="000000"/>
        </w:rPr>
        <w:t xml:space="preserve">and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zh-CN"/>
        </w:rPr>
        <w:t>66</w:t>
      </w:r>
      <w:r>
        <w:rPr>
          <w:color w:val="000000"/>
          <w:lang w:val="en-US" w:eastAsia="zh-CN"/>
        </w:rPr>
        <w:t xml:space="preserve">, </w:t>
      </w:r>
      <w:r>
        <w:rPr>
          <w:color w:val="000000"/>
          <w:lang w:val="en-US" w:eastAsia="ja-JP"/>
        </w:rPr>
        <w:t xml:space="preserve">the </w:t>
      </w:r>
      <w:r>
        <w:rPr>
          <w:color w:val="000000"/>
          <w:lang w:val="en-US" w:eastAsia="ja-JP"/>
        </w:rPr>
        <w:sym w:font="Symbol" w:char="F044"/>
      </w:r>
      <w:r>
        <w:rPr>
          <w:color w:val="000000"/>
          <w:lang w:val="en-US" w:eastAsia="ja-JP"/>
        </w:rPr>
        <w:t>T</w:t>
      </w:r>
      <w:r>
        <w:rPr>
          <w:color w:val="000000"/>
          <w:vertAlign w:val="subscript"/>
          <w:lang w:val="en-US" w:eastAsia="ja-JP"/>
        </w:rPr>
        <w:t>IB,c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val="en-US" w:eastAsia="ja-JP"/>
        </w:rPr>
        <w:sym w:font="Symbol" w:char="F044"/>
      </w:r>
      <w:r>
        <w:rPr>
          <w:color w:val="000000"/>
          <w:lang w:val="en-US" w:eastAsia="ja-JP"/>
        </w:rPr>
        <w:t>R</w:t>
      </w:r>
      <w:r>
        <w:rPr>
          <w:color w:val="000000"/>
          <w:vertAlign w:val="subscript"/>
          <w:lang w:val="en-US" w:eastAsia="ja-JP"/>
        </w:rPr>
        <w:t>IB</w:t>
      </w:r>
      <w:r>
        <w:rPr>
          <w:color w:val="000000"/>
          <w:vertAlign w:val="subscript"/>
          <w:lang w:val="en-US" w:eastAsia="zh-CN"/>
        </w:rPr>
        <w:t xml:space="preserve">,c </w:t>
      </w:r>
      <w:r>
        <w:rPr>
          <w:color w:val="000000"/>
          <w:lang w:val="en-US" w:eastAsia="ja-JP"/>
        </w:rPr>
        <w:t xml:space="preserve"> values are shown in table 6.</w:t>
      </w:r>
      <w:r>
        <w:rPr>
          <w:rFonts w:eastAsia="SimSun" w:hint="eastAsia"/>
          <w:color w:val="000000"/>
          <w:lang w:val="en-US" w:eastAsia="zh-CN"/>
        </w:rPr>
        <w:t>7</w:t>
      </w:r>
      <w:r>
        <w:rPr>
          <w:color w:val="000000"/>
          <w:lang w:val="en-US" w:eastAsia="ja-JP"/>
        </w:rPr>
        <w:t>.4-1 and</w:t>
      </w:r>
      <w:r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ja-JP"/>
        </w:rPr>
        <w:t xml:space="preserve"> table 6.</w:t>
      </w:r>
      <w:r>
        <w:rPr>
          <w:rFonts w:eastAsia="SimSun" w:hint="eastAsia"/>
          <w:color w:val="000000"/>
          <w:lang w:val="en-US" w:eastAsia="zh-CN"/>
        </w:rPr>
        <w:t>7</w:t>
      </w:r>
      <w:r>
        <w:rPr>
          <w:color w:val="000000"/>
          <w:lang w:val="en-US" w:eastAsia="ja-JP"/>
        </w:rPr>
        <w:t>.4-2</w:t>
      </w:r>
      <w:r>
        <w:rPr>
          <w:color w:val="000000"/>
          <w:lang w:val="en-US" w:eastAsia="zh-CN"/>
        </w:rPr>
        <w:t xml:space="preserve">, respectively. </w:t>
      </w:r>
      <w:r>
        <w:t xml:space="preserve">Values are same as for </w:t>
      </w:r>
      <w:r w:rsidRPr="00E062F1">
        <w:rPr>
          <w:rFonts w:cs="Arial"/>
          <w:lang w:eastAsia="ja-JP"/>
        </w:rPr>
        <w:t>DC_2-48_n66</w:t>
      </w:r>
      <w:r>
        <w:rPr>
          <w:color w:val="000000"/>
          <w:lang w:val="en-US" w:eastAsia="zh-CN"/>
        </w:rPr>
        <w:t>.</w:t>
      </w:r>
    </w:p>
    <w:p w14:paraId="13BD2FC4" w14:textId="77777777" w:rsidR="00E76843" w:rsidRDefault="00E76843" w:rsidP="00E76843">
      <w:pPr>
        <w:pStyle w:val="TH"/>
        <w:rPr>
          <w:color w:val="000000"/>
        </w:rPr>
      </w:pPr>
      <w:r>
        <w:rPr>
          <w:color w:val="000000"/>
        </w:rPr>
        <w:t>Table 6.</w:t>
      </w:r>
      <w:r>
        <w:rPr>
          <w:rFonts w:eastAsia="SimSun" w:hint="eastAsia"/>
          <w:color w:val="000000"/>
          <w:lang w:eastAsia="zh-CN"/>
        </w:rPr>
        <w:t>7</w:t>
      </w:r>
      <w:r>
        <w:rPr>
          <w:color w:val="000000"/>
        </w:rPr>
        <w:t>.4-1: ΔT</w:t>
      </w:r>
      <w:r w:rsidRPr="00E76843">
        <w:rPr>
          <w:color w:val="000000"/>
          <w:vertAlign w:val="subscript"/>
        </w:rPr>
        <w:t>IB,c</w:t>
      </w:r>
      <w:r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76843" w14:paraId="4CDC0E40" w14:textId="77777777" w:rsidTr="00A82939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2DD8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A7C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AE9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ΔT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  <w:lang w:val="en-US" w:eastAsia="ja-JP"/>
              </w:rPr>
              <w:t>IB,c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 [dB]</w:t>
            </w:r>
          </w:p>
        </w:tc>
      </w:tr>
      <w:tr w:rsidR="00E76843" w14:paraId="2C04963D" w14:textId="77777777" w:rsidTr="00A82939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6CA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CA_n25-n48-n66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CF8C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F15F" w14:textId="77777777" w:rsidR="00E76843" w:rsidRPr="00B8660C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603161">
              <w:rPr>
                <w:rFonts w:ascii="Arial" w:hAnsi="Arial"/>
                <w:color w:val="000000"/>
                <w:sz w:val="18"/>
                <w:lang w:val="en-US" w:eastAsia="zh-CN"/>
              </w:rPr>
              <w:t>0.6</w:t>
            </w:r>
          </w:p>
        </w:tc>
      </w:tr>
      <w:tr w:rsidR="00E76843" w14:paraId="6E23A799" w14:textId="77777777" w:rsidTr="00A82939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7C00" w14:textId="77777777" w:rsidR="00E76843" w:rsidRDefault="00E76843" w:rsidP="00A82939">
            <w:pPr>
              <w:spacing w:after="0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DDAD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E8DF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603161">
              <w:rPr>
                <w:rFonts w:ascii="Arial" w:hAnsi="Arial"/>
                <w:color w:val="000000"/>
                <w:sz w:val="18"/>
                <w:lang w:val="en-US" w:eastAsia="zh-CN"/>
              </w:rPr>
              <w:t>0.8</w:t>
            </w:r>
          </w:p>
        </w:tc>
      </w:tr>
      <w:tr w:rsidR="00E76843" w14:paraId="7DD8C34B" w14:textId="77777777" w:rsidTr="00A82939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8AB2" w14:textId="77777777" w:rsidR="00E76843" w:rsidRDefault="00E76843" w:rsidP="00A82939">
            <w:pPr>
              <w:spacing w:after="0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C115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041E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603161">
              <w:rPr>
                <w:rFonts w:ascii="Arial" w:hAnsi="Arial"/>
                <w:color w:val="000000"/>
                <w:sz w:val="18"/>
                <w:lang w:val="en-US" w:eastAsia="zh-CN"/>
              </w:rPr>
              <w:t>0.6</w:t>
            </w:r>
          </w:p>
        </w:tc>
      </w:tr>
    </w:tbl>
    <w:p w14:paraId="7FC910A0" w14:textId="77777777" w:rsidR="00E76843" w:rsidRDefault="00E76843" w:rsidP="00E76843">
      <w:pPr>
        <w:rPr>
          <w:color w:val="000000"/>
          <w:lang w:val="en-US" w:eastAsia="ja-JP"/>
        </w:rPr>
      </w:pPr>
    </w:p>
    <w:p w14:paraId="5F8FB80B" w14:textId="77777777" w:rsidR="00E76843" w:rsidRDefault="00E76843" w:rsidP="00E76843">
      <w:pPr>
        <w:pStyle w:val="TH"/>
        <w:rPr>
          <w:color w:val="000000"/>
          <w:lang w:eastAsia="zh-CN"/>
        </w:rPr>
      </w:pPr>
      <w:r>
        <w:rPr>
          <w:color w:val="000000"/>
        </w:rPr>
        <w:t>Table 6.</w:t>
      </w:r>
      <w:r>
        <w:rPr>
          <w:rFonts w:eastAsia="SimSun" w:hint="eastAsia"/>
          <w:color w:val="000000"/>
          <w:lang w:eastAsia="zh-CN"/>
        </w:rPr>
        <w:t>7</w:t>
      </w:r>
      <w:r>
        <w:rPr>
          <w:color w:val="000000"/>
        </w:rPr>
        <w:t>.4-2: ΔR</w:t>
      </w:r>
      <w:r w:rsidRPr="00E76843">
        <w:rPr>
          <w:color w:val="000000"/>
          <w:vertAlign w:val="subscript"/>
        </w:rPr>
        <w:t>IB,c</w:t>
      </w:r>
      <w:r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76843" w14:paraId="059F5373" w14:textId="77777777" w:rsidTr="00A82939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69D2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5F61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C7A9" w14:textId="77777777" w:rsidR="00E76843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>ΔR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  <w:lang w:val="en-US" w:eastAsia="ja-JP"/>
              </w:rPr>
              <w:t>IB,c</w:t>
            </w:r>
            <w:r>
              <w:rPr>
                <w:rFonts w:ascii="Arial" w:hAnsi="Arial"/>
                <w:b/>
                <w:color w:val="000000"/>
                <w:sz w:val="18"/>
                <w:lang w:val="en-US" w:eastAsia="ja-JP"/>
              </w:rPr>
              <w:t xml:space="preserve">  [dB]</w:t>
            </w:r>
          </w:p>
        </w:tc>
      </w:tr>
      <w:tr w:rsidR="00E76843" w14:paraId="6FE88981" w14:textId="77777777" w:rsidTr="00A82939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06F8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CA_n25-n48-n66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7AB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A137" w14:textId="77777777" w:rsidR="00E76843" w:rsidRPr="00BE7980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603161">
              <w:rPr>
                <w:rFonts w:ascii="Arial" w:hAnsi="Arial"/>
                <w:color w:val="000000"/>
                <w:sz w:val="18"/>
                <w:lang w:val="en-US" w:eastAsia="zh-CN"/>
              </w:rPr>
              <w:t>0.3</w:t>
            </w:r>
          </w:p>
        </w:tc>
      </w:tr>
      <w:tr w:rsidR="00E76843" w14:paraId="49BDAD51" w14:textId="77777777" w:rsidTr="00A82939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017D" w14:textId="77777777" w:rsidR="00E76843" w:rsidRPr="00587088" w:rsidRDefault="00E76843" w:rsidP="00A82939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FA58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C4F4" w14:textId="77777777" w:rsidR="00E76843" w:rsidRPr="00BE7980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603161">
              <w:rPr>
                <w:rFonts w:ascii="Arial" w:hAnsi="Arial"/>
                <w:color w:val="000000"/>
                <w:sz w:val="18"/>
                <w:lang w:val="en-US" w:eastAsia="zh-CN"/>
              </w:rPr>
              <w:t>0.5</w:t>
            </w:r>
          </w:p>
        </w:tc>
      </w:tr>
      <w:tr w:rsidR="00E76843" w14:paraId="4CC8B033" w14:textId="77777777" w:rsidTr="00A82939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D837" w14:textId="77777777" w:rsidR="00E76843" w:rsidRPr="00587088" w:rsidRDefault="00E76843" w:rsidP="00A82939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7D04" w14:textId="77777777" w:rsidR="00E76843" w:rsidRPr="00887006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BD6C" w14:textId="77777777" w:rsidR="00E76843" w:rsidRPr="00BE7980" w:rsidRDefault="00E76843" w:rsidP="00A8293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603161">
              <w:rPr>
                <w:rFonts w:ascii="Arial" w:hAnsi="Arial"/>
                <w:color w:val="000000"/>
                <w:sz w:val="18"/>
                <w:lang w:val="en-US" w:eastAsia="zh-CN"/>
              </w:rPr>
              <w:t>0.3</w:t>
            </w:r>
          </w:p>
        </w:tc>
      </w:tr>
    </w:tbl>
    <w:p w14:paraId="4A1C77CF" w14:textId="77777777" w:rsidR="00E76843" w:rsidRDefault="00E76843" w:rsidP="00E76843">
      <w:pPr>
        <w:rPr>
          <w:lang w:eastAsia="ko-KR"/>
        </w:rPr>
      </w:pPr>
    </w:p>
    <w:p w14:paraId="412D0D87" w14:textId="77777777" w:rsidR="00E76843" w:rsidRDefault="00E76843" w:rsidP="00E76843">
      <w:pPr>
        <w:tabs>
          <w:tab w:val="num" w:pos="680"/>
        </w:tabs>
        <w:spacing w:before="100" w:beforeAutospacing="1" w:afterLines="100" w:after="240"/>
        <w:outlineLvl w:val="2"/>
        <w:rPr>
          <w:rFonts w:ascii="Calibri" w:hAnsi="Calibri"/>
          <w:color w:val="000000"/>
          <w:sz w:val="28"/>
          <w:szCs w:val="22"/>
          <w:lang w:val="en-US" w:eastAsia="zh-CN"/>
        </w:rPr>
      </w:pPr>
      <w:r>
        <w:rPr>
          <w:rFonts w:ascii="Arial" w:hAnsi="Arial"/>
          <w:color w:val="000000"/>
          <w:sz w:val="28"/>
          <w:lang w:val="en-US" w:eastAsia="zh-CN"/>
        </w:rPr>
        <w:t>6.</w:t>
      </w:r>
      <w:r>
        <w:rPr>
          <w:rFonts w:ascii="Arial" w:eastAsia="SimSun" w:hAnsi="Arial" w:hint="eastAsia"/>
          <w:color w:val="000000"/>
          <w:sz w:val="28"/>
          <w:lang w:val="en-US" w:eastAsia="zh-CN"/>
        </w:rPr>
        <w:t>7</w:t>
      </w:r>
      <w:r>
        <w:rPr>
          <w:rFonts w:ascii="Arial" w:hAnsi="Arial"/>
          <w:color w:val="000000"/>
          <w:sz w:val="28"/>
          <w:lang w:val="en-US" w:eastAsia="zh-CN"/>
        </w:rPr>
        <w:t>.5</w:t>
      </w:r>
      <w:r>
        <w:rPr>
          <w:rFonts w:ascii="Calibri" w:hAnsi="Calibri"/>
          <w:color w:val="000000"/>
          <w:sz w:val="22"/>
          <w:szCs w:val="22"/>
          <w:lang w:val="en-US" w:eastAsia="sv-SE"/>
        </w:rPr>
        <w:tab/>
      </w:r>
      <w:r>
        <w:rPr>
          <w:rFonts w:ascii="Arial" w:hAnsi="Arial"/>
          <w:color w:val="000000"/>
          <w:sz w:val="28"/>
          <w:lang w:val="en-US" w:eastAsia="zh-CN"/>
        </w:rPr>
        <w:t>REFSENS requirements</w:t>
      </w:r>
    </w:p>
    <w:bookmarkEnd w:id="5"/>
    <w:p w14:paraId="1A4957EB" w14:textId="70872112" w:rsidR="00607226" w:rsidRDefault="00E76843" w:rsidP="00607226">
      <w:pPr>
        <w:rPr>
          <w:lang w:val="en-US" w:eastAsia="zh-CN"/>
        </w:rPr>
      </w:pPr>
      <w:r w:rsidRPr="00621714">
        <w:rPr>
          <w:rFonts w:hint="eastAsia"/>
          <w:lang w:eastAsia="zh-CN"/>
        </w:rPr>
        <w:t>Compared to its fallback modes, there are no additional MSD requirements for this band combination</w:t>
      </w:r>
      <w:r w:rsidRPr="00F97134">
        <w:rPr>
          <w:color w:val="000000"/>
          <w:lang w:val="en-US" w:eastAsia="ja-JP"/>
        </w:rPr>
        <w:t>.</w:t>
      </w: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4FB3C" w14:textId="77777777" w:rsidR="00DA00FF" w:rsidRDefault="00DA00FF">
      <w:pPr>
        <w:spacing w:after="0"/>
      </w:pPr>
      <w:r>
        <w:separator/>
      </w:r>
    </w:p>
  </w:endnote>
  <w:endnote w:type="continuationSeparator" w:id="0">
    <w:p w14:paraId="54FD975C" w14:textId="77777777" w:rsidR="00DA00FF" w:rsidRDefault="00DA00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32B04" w14:textId="77777777" w:rsidR="00DA00FF" w:rsidRDefault="00DA00FF">
      <w:pPr>
        <w:spacing w:after="0"/>
      </w:pPr>
      <w:r>
        <w:separator/>
      </w:r>
    </w:p>
  </w:footnote>
  <w:footnote w:type="continuationSeparator" w:id="0">
    <w:p w14:paraId="2D6FDDAA" w14:textId="77777777" w:rsidR="00DA00FF" w:rsidRDefault="00DA00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83D4C"/>
    <w:rsid w:val="00097E6A"/>
    <w:rsid w:val="000A3A69"/>
    <w:rsid w:val="000D64DA"/>
    <w:rsid w:val="000F6242"/>
    <w:rsid w:val="000F7FA7"/>
    <w:rsid w:val="00125E41"/>
    <w:rsid w:val="00130FC6"/>
    <w:rsid w:val="001350D5"/>
    <w:rsid w:val="00145F43"/>
    <w:rsid w:val="00146F07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82820"/>
    <w:rsid w:val="00297C56"/>
    <w:rsid w:val="002E2E46"/>
    <w:rsid w:val="002F1940"/>
    <w:rsid w:val="0031121C"/>
    <w:rsid w:val="00322F82"/>
    <w:rsid w:val="00330EDF"/>
    <w:rsid w:val="00335D84"/>
    <w:rsid w:val="00335F01"/>
    <w:rsid w:val="00345878"/>
    <w:rsid w:val="00345E42"/>
    <w:rsid w:val="0037077B"/>
    <w:rsid w:val="00371E8B"/>
    <w:rsid w:val="00383545"/>
    <w:rsid w:val="00433500"/>
    <w:rsid w:val="00433F71"/>
    <w:rsid w:val="00440D43"/>
    <w:rsid w:val="00470A62"/>
    <w:rsid w:val="004866C4"/>
    <w:rsid w:val="004D5B06"/>
    <w:rsid w:val="004E3939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7120E6"/>
    <w:rsid w:val="00763CC3"/>
    <w:rsid w:val="00765321"/>
    <w:rsid w:val="00772612"/>
    <w:rsid w:val="00775EC5"/>
    <w:rsid w:val="007850E1"/>
    <w:rsid w:val="007910A7"/>
    <w:rsid w:val="007A2861"/>
    <w:rsid w:val="007B2FB8"/>
    <w:rsid w:val="007F32FC"/>
    <w:rsid w:val="007F4F92"/>
    <w:rsid w:val="008005F1"/>
    <w:rsid w:val="00806B14"/>
    <w:rsid w:val="00821D70"/>
    <w:rsid w:val="00843D32"/>
    <w:rsid w:val="00867201"/>
    <w:rsid w:val="00876195"/>
    <w:rsid w:val="008830CA"/>
    <w:rsid w:val="0089222A"/>
    <w:rsid w:val="008A1851"/>
    <w:rsid w:val="008C3ABD"/>
    <w:rsid w:val="008D772F"/>
    <w:rsid w:val="00910A56"/>
    <w:rsid w:val="00914506"/>
    <w:rsid w:val="0092188A"/>
    <w:rsid w:val="00951280"/>
    <w:rsid w:val="00957F6C"/>
    <w:rsid w:val="00975356"/>
    <w:rsid w:val="00990F72"/>
    <w:rsid w:val="0099764C"/>
    <w:rsid w:val="009D1A1C"/>
    <w:rsid w:val="009F047D"/>
    <w:rsid w:val="00A138D6"/>
    <w:rsid w:val="00A74629"/>
    <w:rsid w:val="00A8311E"/>
    <w:rsid w:val="00A91D71"/>
    <w:rsid w:val="00AA7654"/>
    <w:rsid w:val="00AC67A6"/>
    <w:rsid w:val="00AD76AA"/>
    <w:rsid w:val="00AD79A1"/>
    <w:rsid w:val="00B17DD8"/>
    <w:rsid w:val="00B4547E"/>
    <w:rsid w:val="00B51583"/>
    <w:rsid w:val="00B56B9A"/>
    <w:rsid w:val="00B66A7B"/>
    <w:rsid w:val="00B83FC7"/>
    <w:rsid w:val="00B87E60"/>
    <w:rsid w:val="00B97333"/>
    <w:rsid w:val="00B97703"/>
    <w:rsid w:val="00BB25DC"/>
    <w:rsid w:val="00C507A6"/>
    <w:rsid w:val="00C60CF1"/>
    <w:rsid w:val="00C8073B"/>
    <w:rsid w:val="00C93BC7"/>
    <w:rsid w:val="00CB71C4"/>
    <w:rsid w:val="00CC07B6"/>
    <w:rsid w:val="00CD0013"/>
    <w:rsid w:val="00CE6284"/>
    <w:rsid w:val="00CF6087"/>
    <w:rsid w:val="00D0161A"/>
    <w:rsid w:val="00D27D6D"/>
    <w:rsid w:val="00D303D0"/>
    <w:rsid w:val="00D32AE8"/>
    <w:rsid w:val="00D4385C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B6FC5"/>
    <w:rsid w:val="00EE2A47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492</Words>
  <Characters>3989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8</cp:revision>
  <cp:lastPrinted>2002-04-23T07:10:00Z</cp:lastPrinted>
  <dcterms:created xsi:type="dcterms:W3CDTF">2021-03-09T13:28:00Z</dcterms:created>
  <dcterms:modified xsi:type="dcterms:W3CDTF">2021-03-31T12:09:00Z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